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45A" w:rsidRPr="00CC4212" w:rsidRDefault="00CC4212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 WG4 Meeting #7</w:t>
      </w:r>
      <w:r>
        <w:rPr>
          <w:rFonts w:eastAsiaTheme="minorEastAsia" w:hint="eastAsia"/>
          <w:b/>
          <w:noProof/>
          <w:sz w:val="24"/>
          <w:lang w:eastAsia="zh-CN"/>
        </w:rPr>
        <w:t xml:space="preserve">8 </w:t>
      </w:r>
      <w:r w:rsidR="0073745A">
        <w:rPr>
          <w:b/>
          <w:noProof/>
          <w:sz w:val="24"/>
          <w:lang w:eastAsia="zh-CN"/>
        </w:rPr>
        <w:t xml:space="preserve">                                                        </w:t>
      </w:r>
      <w:r w:rsidR="0073745A" w:rsidRPr="006F11A8">
        <w:rPr>
          <w:b/>
          <w:noProof/>
          <w:color w:val="000000" w:themeColor="text1"/>
          <w:sz w:val="24"/>
          <w:lang w:eastAsia="zh-CN"/>
        </w:rPr>
        <w:t xml:space="preserve">   </w:t>
      </w:r>
      <w:r w:rsidR="00562DC5" w:rsidRPr="006F11A8">
        <w:rPr>
          <w:b/>
          <w:noProof/>
          <w:color w:val="000000" w:themeColor="text1"/>
          <w:sz w:val="24"/>
        </w:rPr>
        <w:tab/>
        <w:t>R4-</w:t>
      </w:r>
      <w:r w:rsidR="006F11A8" w:rsidRPr="006F11A8">
        <w:rPr>
          <w:rFonts w:eastAsiaTheme="minorEastAsia" w:hint="eastAsia"/>
          <w:b/>
          <w:noProof/>
          <w:color w:val="000000" w:themeColor="text1"/>
          <w:sz w:val="24"/>
          <w:lang w:eastAsia="zh-CN"/>
        </w:rPr>
        <w:t>160544</w:t>
      </w:r>
    </w:p>
    <w:p w:rsidR="00CC4212" w:rsidRPr="00F71A33" w:rsidRDefault="00CC4212" w:rsidP="00CC4212">
      <w:pPr>
        <w:pStyle w:val="af3"/>
        <w:rPr>
          <w:rFonts w:eastAsia="宋体"/>
          <w:lang w:eastAsia="zh-CN"/>
        </w:rPr>
      </w:pPr>
      <w:r w:rsidRPr="00F71A33">
        <w:t>St. Julian’s, Malta</w:t>
      </w:r>
      <w:r>
        <w:rPr>
          <w:rFonts w:eastAsia="宋体" w:hint="eastAsia"/>
          <w:lang w:eastAsia="zh-CN"/>
        </w:rPr>
        <w:t>, 15 Feb-19 Feb, 2016</w:t>
      </w:r>
    </w:p>
    <w:p w:rsidR="00B94055" w:rsidRPr="00CC4212" w:rsidRDefault="00B94055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</w:p>
    <w:p w:rsidR="00DE7636" w:rsidRPr="001053E4" w:rsidRDefault="00DE7636" w:rsidP="001053E4">
      <w:pPr>
        <w:spacing w:after="120"/>
        <w:rPr>
          <w:rFonts w:ascii="Arial" w:hAnsi="Arial"/>
          <w:b/>
          <w:lang w:eastAsia="zh-CN"/>
        </w:rPr>
      </w:pPr>
    </w:p>
    <w:p w:rsidR="001053E4" w:rsidRPr="000A42B8" w:rsidRDefault="00DE7636" w:rsidP="000A42B8">
      <w:pPr>
        <w:pStyle w:val="a8"/>
        <w:ind w:left="602" w:hangingChars="300" w:hanging="602"/>
        <w:jc w:val="both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>Title:</w:t>
      </w:r>
      <w:r w:rsidRPr="001053E4">
        <w:rPr>
          <w:rFonts w:ascii="Arial" w:hAnsi="Arial"/>
          <w:b/>
          <w:lang w:eastAsia="zh-CN"/>
        </w:rPr>
        <w:t xml:space="preserve"> </w:t>
      </w:r>
      <w:bookmarkStart w:id="0" w:name="Title"/>
      <w:bookmarkEnd w:id="0"/>
      <w:r w:rsidR="001F043A" w:rsidRPr="001F043A">
        <w:rPr>
          <w:rFonts w:ascii="Arial" w:hAnsi="Arial"/>
          <w:b/>
          <w:lang w:eastAsia="zh-CN"/>
        </w:rPr>
        <w:t>TP for TR 36.714-0</w:t>
      </w:r>
      <w:r w:rsidR="00493DD6">
        <w:rPr>
          <w:rFonts w:ascii="Arial" w:hAnsi="Arial" w:hint="eastAsia"/>
          <w:b/>
          <w:lang w:eastAsia="zh-CN"/>
        </w:rPr>
        <w:t>5</w:t>
      </w:r>
      <w:r w:rsidR="001F043A" w:rsidRPr="001F043A">
        <w:rPr>
          <w:rFonts w:ascii="Arial" w:hAnsi="Arial"/>
          <w:b/>
          <w:lang w:eastAsia="zh-CN"/>
        </w:rPr>
        <w:t xml:space="preserve">-01 </w:t>
      </w:r>
      <w:proofErr w:type="gramStart"/>
      <w:r w:rsidR="001F043A" w:rsidRPr="001F043A">
        <w:rPr>
          <w:rFonts w:ascii="Arial" w:hAnsi="Arial"/>
          <w:b/>
          <w:lang w:eastAsia="zh-CN"/>
        </w:rPr>
        <w:t xml:space="preserve">on  </w:t>
      </w:r>
      <w:proofErr w:type="spellStart"/>
      <w:r w:rsidR="001F043A" w:rsidRPr="001F043A">
        <w:rPr>
          <w:rFonts w:ascii="Arial" w:hAnsi="Arial"/>
          <w:b/>
          <w:lang w:eastAsia="zh-CN"/>
        </w:rPr>
        <w:t>ΔTIB,c</w:t>
      </w:r>
      <w:proofErr w:type="spellEnd"/>
      <w:proofErr w:type="gramEnd"/>
      <w:r w:rsidR="001F043A" w:rsidRPr="001F043A">
        <w:rPr>
          <w:rFonts w:ascii="Arial" w:hAnsi="Arial"/>
          <w:b/>
          <w:lang w:eastAsia="zh-CN"/>
        </w:rPr>
        <w:t xml:space="preserve"> and </w:t>
      </w:r>
      <w:proofErr w:type="spellStart"/>
      <w:r w:rsidR="001F043A" w:rsidRPr="001F043A">
        <w:rPr>
          <w:rFonts w:ascii="Arial" w:hAnsi="Arial"/>
          <w:b/>
          <w:lang w:eastAsia="zh-CN"/>
        </w:rPr>
        <w:t>ΔRIB,c</w:t>
      </w:r>
      <w:proofErr w:type="spellEnd"/>
      <w:r w:rsidR="001F043A" w:rsidRPr="001F043A">
        <w:rPr>
          <w:rFonts w:ascii="Arial" w:hAnsi="Arial"/>
          <w:b/>
          <w:lang w:eastAsia="zh-CN"/>
        </w:rPr>
        <w:t xml:space="preserve"> for </w:t>
      </w:r>
      <w:r w:rsidR="00283447">
        <w:rPr>
          <w:rFonts w:ascii="Arial" w:hAnsi="Arial" w:hint="eastAsia"/>
          <w:b/>
          <w:lang w:eastAsia="zh-CN"/>
        </w:rPr>
        <w:t>5</w:t>
      </w:r>
      <w:r w:rsidR="001F043A" w:rsidRPr="001F043A">
        <w:rPr>
          <w:rFonts w:ascii="Arial" w:hAnsi="Arial"/>
          <w:b/>
          <w:lang w:eastAsia="zh-CN"/>
        </w:rPr>
        <w:t>DL CA_</w:t>
      </w:r>
      <w:r w:rsidR="003E0DAE">
        <w:rPr>
          <w:rFonts w:ascii="Arial" w:hAnsi="Arial" w:hint="eastAsia"/>
          <w:b/>
          <w:lang w:eastAsia="zh-CN"/>
        </w:rPr>
        <w:t>39</w:t>
      </w:r>
      <w:r w:rsidR="00493DD6">
        <w:rPr>
          <w:rFonts w:ascii="Arial" w:hAnsi="Arial" w:hint="eastAsia"/>
          <w:b/>
          <w:lang w:eastAsia="zh-CN"/>
        </w:rPr>
        <w:t>C</w:t>
      </w:r>
      <w:r w:rsidR="001F043A" w:rsidRPr="001F043A">
        <w:rPr>
          <w:rFonts w:ascii="Arial" w:hAnsi="Arial"/>
          <w:b/>
          <w:lang w:eastAsia="zh-CN"/>
        </w:rPr>
        <w:t>-41</w:t>
      </w:r>
      <w:r w:rsidR="00283447">
        <w:rPr>
          <w:rFonts w:ascii="Arial" w:hAnsi="Arial" w:hint="eastAsia"/>
          <w:b/>
          <w:lang w:eastAsia="zh-CN"/>
        </w:rPr>
        <w:t>D</w:t>
      </w:r>
      <w:r w:rsidR="001F043A" w:rsidRPr="001F043A">
        <w:rPr>
          <w:rFonts w:ascii="Arial" w:hAnsi="Arial"/>
          <w:b/>
          <w:lang w:eastAsia="zh-CN"/>
        </w:rPr>
        <w:t xml:space="preserve"> </w:t>
      </w:r>
    </w:p>
    <w:p w:rsidR="001053E4" w:rsidRDefault="001053E4" w:rsidP="001053E4">
      <w:pPr>
        <w:spacing w:after="120"/>
        <w:ind w:left="1985" w:hanging="1985"/>
        <w:rPr>
          <w:rFonts w:ascii="Arial" w:hAnsi="Arial" w:cs="Arial"/>
          <w:bCs/>
          <w:lang w:eastAsia="zh-CN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CMCC</w:t>
      </w:r>
    </w:p>
    <w:p w:rsidR="001053E4" w:rsidRPr="00D3089E" w:rsidRDefault="001053E4" w:rsidP="0081158A">
      <w:pPr>
        <w:tabs>
          <w:tab w:val="left" w:pos="1985"/>
        </w:tabs>
        <w:rPr>
          <w:rFonts w:ascii="Arial" w:hAnsi="Arial"/>
          <w:lang w:eastAsia="zh-CN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1" w:name="Source"/>
      <w:bookmarkEnd w:id="1"/>
      <w:r w:rsidR="000642EC" w:rsidRPr="000642EC">
        <w:rPr>
          <w:rFonts w:ascii="Arial" w:hAnsi="Arial" w:hint="eastAsia"/>
          <w:b/>
          <w:color w:val="000000" w:themeColor="text1"/>
          <w:lang w:eastAsia="zh-CN"/>
        </w:rPr>
        <w:t>8.5.1</w:t>
      </w:r>
    </w:p>
    <w:p w:rsidR="00DE7636" w:rsidRPr="001053E4" w:rsidRDefault="00DE7636" w:rsidP="0081158A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</w:p>
    <w:p w:rsidR="00DE7636" w:rsidRPr="00D3089E" w:rsidRDefault="00DE7636" w:rsidP="0081158A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 w:rsidP="0081158A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 w:rsidP="0081158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81158A">
      <w:pPr>
        <w:pStyle w:val="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6436A2" w:rsidRDefault="0064586F" w:rsidP="0081158A">
      <w:pPr>
        <w:pStyle w:val="a8"/>
        <w:rPr>
          <w:kern w:val="2"/>
          <w:lang w:val="en-US"/>
        </w:rPr>
      </w:pPr>
      <w:r>
        <w:t xml:space="preserve">The WI proposal to support the </w:t>
      </w:r>
      <w:r w:rsidRPr="00AB62A6">
        <w:t xml:space="preserve">LTE Advanced </w:t>
      </w:r>
      <w:r w:rsidR="00125702" w:rsidRPr="00125702">
        <w:t xml:space="preserve">Carrier </w:t>
      </w:r>
      <w:r w:rsidR="00EA739A">
        <w:t>Aggregation (</w:t>
      </w:r>
      <w:r w:rsidR="00283447">
        <w:rPr>
          <w:rFonts w:hint="eastAsia"/>
          <w:lang w:eastAsia="zh-CN"/>
        </w:rPr>
        <w:t>5</w:t>
      </w:r>
      <w:r w:rsidR="00FA6E95">
        <w:t xml:space="preserve">DL/1UL) of Band </w:t>
      </w:r>
      <w:r w:rsidR="003E0DAE">
        <w:rPr>
          <w:rFonts w:hint="eastAsia"/>
          <w:lang w:eastAsia="zh-CN"/>
        </w:rPr>
        <w:t>39</w:t>
      </w:r>
      <w:r w:rsidR="00EA739A">
        <w:t xml:space="preserve">, Band </w:t>
      </w:r>
      <w:r w:rsidR="003E0DAE">
        <w:rPr>
          <w:rFonts w:hint="eastAsia"/>
          <w:lang w:eastAsia="zh-CN"/>
        </w:rPr>
        <w:t>39</w:t>
      </w:r>
      <w:r w:rsidR="00292D6E">
        <w:rPr>
          <w:rFonts w:hint="eastAsia"/>
          <w:lang w:eastAsia="zh-CN"/>
        </w:rPr>
        <w:t>, Band41</w:t>
      </w:r>
      <w:r w:rsidR="00283447">
        <w:rPr>
          <w:rFonts w:hint="eastAsia"/>
          <w:lang w:eastAsia="zh-CN"/>
        </w:rPr>
        <w:t>, Band 41</w:t>
      </w:r>
      <w:r w:rsidR="00125702" w:rsidRPr="00125702">
        <w:t xml:space="preserve"> and Band 41</w:t>
      </w:r>
      <w:r w:rsidR="00125702">
        <w:t xml:space="preserve"> </w:t>
      </w:r>
      <w:r w:rsidR="00846A2C">
        <w:t>was approved in RAN#</w:t>
      </w:r>
      <w:r w:rsidR="00846A2C">
        <w:rPr>
          <w:rFonts w:hint="eastAsia"/>
          <w:lang w:eastAsia="zh-CN"/>
        </w:rPr>
        <w:t>70</w:t>
      </w:r>
      <w:r>
        <w:t xml:space="preserve">. </w:t>
      </w:r>
    </w:p>
    <w:p w:rsidR="00690514" w:rsidRDefault="00690514" w:rsidP="0081158A">
      <w:pPr>
        <w:jc w:val="both"/>
        <w:rPr>
          <w:lang w:eastAsia="zh-CN"/>
        </w:rPr>
      </w:pPr>
      <w:r>
        <w:rPr>
          <w:lang w:eastAsia="ja-JP"/>
        </w:rPr>
        <w:t xml:space="preserve">In this contribution, </w:t>
      </w:r>
      <w:bookmarkStart w:id="3" w:name="_GoBack"/>
      <w:bookmarkEnd w:id="3"/>
      <w:proofErr w:type="spellStart"/>
      <w:r w:rsidR="0081158A" w:rsidRPr="008A5918">
        <w:rPr>
          <w:rFonts w:eastAsia="MS Mincho"/>
        </w:rPr>
        <w:t>ΔT</w:t>
      </w:r>
      <w:r w:rsidR="0081158A" w:rsidRPr="008A5918">
        <w:rPr>
          <w:rFonts w:eastAsia="MS Mincho"/>
          <w:vertAlign w:val="subscript"/>
        </w:rPr>
        <w:t>IB</w:t>
      </w:r>
      <w:proofErr w:type="gramStart"/>
      <w:r w:rsidR="0081158A" w:rsidRPr="008A5918">
        <w:rPr>
          <w:rFonts w:eastAsia="MS Mincho"/>
          <w:vertAlign w:val="subscript"/>
        </w:rPr>
        <w:t>,c</w:t>
      </w:r>
      <w:proofErr w:type="spellEnd"/>
      <w:proofErr w:type="gramEnd"/>
      <w:r w:rsidR="0081158A" w:rsidRPr="008A5918">
        <w:rPr>
          <w:rFonts w:eastAsia="MS Mincho"/>
        </w:rPr>
        <w:t xml:space="preserve"> and </w:t>
      </w:r>
      <w:proofErr w:type="spellStart"/>
      <w:r w:rsidR="0081158A" w:rsidRPr="008A5918">
        <w:rPr>
          <w:rFonts w:eastAsia="MS Mincho"/>
        </w:rPr>
        <w:t>ΔR</w:t>
      </w:r>
      <w:r w:rsidR="0081158A" w:rsidRPr="008A5918">
        <w:rPr>
          <w:rFonts w:eastAsia="MS Mincho"/>
          <w:vertAlign w:val="subscript"/>
        </w:rPr>
        <w:t>IB,c</w:t>
      </w:r>
      <w:proofErr w:type="spellEnd"/>
      <w:r w:rsidR="0081158A" w:rsidDel="008A5918">
        <w:rPr>
          <w:rFonts w:hint="eastAsia"/>
          <w:lang w:eastAsia="ja-JP"/>
        </w:rPr>
        <w:t xml:space="preserve"> </w:t>
      </w:r>
      <w:r w:rsidR="0081158A">
        <w:rPr>
          <w:rFonts w:hint="eastAsia"/>
          <w:lang w:eastAsia="ja-JP"/>
        </w:rPr>
        <w:t>values</w:t>
      </w:r>
      <w:r w:rsidR="00003A65">
        <w:rPr>
          <w:rFonts w:hint="eastAsia"/>
          <w:lang w:eastAsia="zh-CN"/>
        </w:rPr>
        <w:t xml:space="preserve"> are proposed</w:t>
      </w:r>
      <w:r>
        <w:rPr>
          <w:lang w:eastAsia="ja-JP"/>
        </w:rPr>
        <w:t xml:space="preserve"> for </w:t>
      </w:r>
      <w:r w:rsidR="00B33CB6" w:rsidRPr="00EA20AA">
        <w:rPr>
          <w:rFonts w:eastAsia="Batang"/>
          <w:lang w:eastAsia="zh-CN"/>
        </w:rPr>
        <w:t>LTE Advanced Carrier Aggregation (</w:t>
      </w:r>
      <w:r w:rsidR="00283447">
        <w:rPr>
          <w:rFonts w:hint="eastAsia"/>
          <w:lang w:eastAsia="zh-CN"/>
        </w:rPr>
        <w:t>5</w:t>
      </w:r>
      <w:r w:rsidR="00B33CB6">
        <w:rPr>
          <w:rFonts w:eastAsia="Batang"/>
          <w:lang w:eastAsia="zh-CN"/>
        </w:rPr>
        <w:t xml:space="preserve">DL/1UL) of Band </w:t>
      </w:r>
      <w:r w:rsidR="003E0DAE">
        <w:rPr>
          <w:rFonts w:hint="eastAsia"/>
          <w:lang w:eastAsia="zh-CN"/>
        </w:rPr>
        <w:t>39</w:t>
      </w:r>
      <w:r w:rsidR="00B33CB6" w:rsidRPr="00EA20AA">
        <w:rPr>
          <w:rFonts w:eastAsia="Batang"/>
          <w:lang w:eastAsia="zh-CN"/>
        </w:rPr>
        <w:t xml:space="preserve">, Band </w:t>
      </w:r>
      <w:r w:rsidR="003E0DAE">
        <w:rPr>
          <w:rFonts w:hint="eastAsia"/>
          <w:lang w:eastAsia="zh-CN"/>
        </w:rPr>
        <w:t xml:space="preserve">39, </w:t>
      </w:r>
      <w:r w:rsidR="00292D6E">
        <w:rPr>
          <w:rFonts w:hint="eastAsia"/>
          <w:lang w:eastAsia="zh-CN"/>
        </w:rPr>
        <w:t>Band</w:t>
      </w:r>
      <w:r w:rsidR="003E0DAE">
        <w:rPr>
          <w:rFonts w:hint="eastAsia"/>
          <w:lang w:eastAsia="zh-CN"/>
        </w:rPr>
        <w:t>41</w:t>
      </w:r>
      <w:r w:rsidR="00292D6E">
        <w:rPr>
          <w:rFonts w:hint="eastAsia"/>
          <w:lang w:eastAsia="zh-CN"/>
        </w:rPr>
        <w:t>,</w:t>
      </w:r>
      <w:r w:rsidR="003E0DAE">
        <w:rPr>
          <w:rFonts w:hint="eastAsia"/>
          <w:lang w:eastAsia="zh-CN"/>
        </w:rPr>
        <w:t xml:space="preserve"> </w:t>
      </w:r>
      <w:r w:rsidR="00283447">
        <w:rPr>
          <w:rFonts w:hint="eastAsia"/>
          <w:lang w:eastAsia="zh-CN"/>
        </w:rPr>
        <w:t>Band 41,</w:t>
      </w:r>
      <w:r w:rsidR="00B33CB6" w:rsidRPr="00EA20AA">
        <w:rPr>
          <w:rFonts w:eastAsia="Batang"/>
          <w:lang w:eastAsia="zh-CN"/>
        </w:rPr>
        <w:t xml:space="preserve">and Band </w:t>
      </w:r>
      <w:r w:rsidR="00B33CB6">
        <w:rPr>
          <w:rFonts w:hint="eastAsia"/>
        </w:rPr>
        <w:t>41</w:t>
      </w:r>
      <w:r w:rsidR="009C1859">
        <w:rPr>
          <w:rFonts w:hint="eastAsia"/>
          <w:lang w:eastAsia="zh-CN"/>
        </w:rPr>
        <w:t>.</w:t>
      </w:r>
    </w:p>
    <w:p w:rsidR="00302436" w:rsidRPr="0001555C" w:rsidRDefault="00302436" w:rsidP="0081158A">
      <w:pPr>
        <w:pStyle w:val="a8"/>
        <w:rPr>
          <w:lang w:eastAsia="zh-CN"/>
        </w:rPr>
      </w:pPr>
    </w:p>
    <w:p w:rsidR="009604C1" w:rsidRPr="00D3089E" w:rsidRDefault="009604C1" w:rsidP="0081158A">
      <w:pPr>
        <w:pBdr>
          <w:bottom w:val="single" w:sz="4" w:space="1" w:color="auto"/>
        </w:pBdr>
        <w:rPr>
          <w:rFonts w:ascii="Arial" w:hAnsi="Arial" w:cs="Arial"/>
        </w:rPr>
      </w:pPr>
    </w:p>
    <w:p w:rsidR="00E656CA" w:rsidRPr="0081158A" w:rsidRDefault="009604C1" w:rsidP="0081158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</w:t>
      </w:r>
      <w:r w:rsidRPr="00D3089E">
        <w:t>.</w:t>
      </w:r>
      <w:r w:rsidRPr="00D3089E">
        <w:tab/>
      </w:r>
      <w:r>
        <w:rPr>
          <w:rFonts w:hint="eastAsia"/>
          <w:lang w:eastAsia="zh-CN"/>
        </w:rPr>
        <w:t>Discussion</w:t>
      </w:r>
    </w:p>
    <w:p w:rsidR="00D141CB" w:rsidRPr="00733B74" w:rsidRDefault="00D141CB" w:rsidP="00D141CB">
      <w:pPr>
        <w:rPr>
          <w:rFonts w:eastAsia="宋体"/>
          <w:szCs w:val="21"/>
          <w:lang w:eastAsia="zh-CN"/>
        </w:rPr>
      </w:pPr>
      <w:r>
        <w:rPr>
          <w:kern w:val="2"/>
          <w:lang w:val="en-US"/>
        </w:rPr>
        <w:t>In this contribution,</w:t>
      </w:r>
      <w:r w:rsidRPr="00D542F5">
        <w:rPr>
          <w:kern w:val="2"/>
          <w:lang w:val="en-US"/>
        </w:rPr>
        <w:t xml:space="preserve"> </w:t>
      </w:r>
      <w:r>
        <w:rPr>
          <w:kern w:val="2"/>
          <w:lang w:val="en-US"/>
        </w:rPr>
        <w:t>both</w:t>
      </w:r>
      <w:r w:rsidR="00F315F0">
        <w:rPr>
          <w:rFonts w:hint="eastAsia"/>
          <w:kern w:val="2"/>
          <w:lang w:val="en-US" w:eastAsia="zh-CN"/>
        </w:rPr>
        <w:t xml:space="preserve"> </w:t>
      </w:r>
      <w:proofErr w:type="spellStart"/>
      <w:r w:rsidR="009B69AF" w:rsidRPr="00A753ED">
        <w:rPr>
          <w:rFonts w:eastAsia="MS Mincho"/>
        </w:rPr>
        <w:t>ΔT</w:t>
      </w:r>
      <w:r w:rsidR="009B69AF" w:rsidRPr="00A753ED">
        <w:rPr>
          <w:rFonts w:eastAsia="MS Mincho"/>
          <w:vertAlign w:val="subscript"/>
        </w:rPr>
        <w:t>IB,c</w:t>
      </w:r>
      <w:proofErr w:type="spellEnd"/>
      <w:r w:rsidR="009B69AF" w:rsidRPr="00A753ED">
        <w:rPr>
          <w:rFonts w:eastAsia="MS Mincho"/>
        </w:rPr>
        <w:t xml:space="preserve"> and </w:t>
      </w:r>
      <w:proofErr w:type="spellStart"/>
      <w:r w:rsidR="009B69AF" w:rsidRPr="00A753ED">
        <w:rPr>
          <w:rFonts w:eastAsia="MS Mincho"/>
        </w:rPr>
        <w:t>ΔR</w:t>
      </w:r>
      <w:r w:rsidR="009B69AF" w:rsidRPr="00A753ED">
        <w:rPr>
          <w:rFonts w:eastAsia="MS Mincho"/>
          <w:vertAlign w:val="subscript"/>
        </w:rPr>
        <w:t>IB,c</w:t>
      </w:r>
      <w:proofErr w:type="spellEnd"/>
      <w:r w:rsidR="009B69AF" w:rsidDel="009B69AF">
        <w:rPr>
          <w:kern w:val="2"/>
          <w:lang w:val="en-US"/>
        </w:rPr>
        <w:t xml:space="preserve"> </w:t>
      </w:r>
      <w:r>
        <w:rPr>
          <w:kern w:val="2"/>
          <w:lang w:val="en-US"/>
        </w:rPr>
        <w:t xml:space="preserve">values are proposed and the </w:t>
      </w:r>
      <w:r w:rsidRPr="00865BF7">
        <w:rPr>
          <w:lang w:val="en-US"/>
        </w:rPr>
        <w:t xml:space="preserve">relaxation </w:t>
      </w:r>
      <w:r>
        <w:t xml:space="preserve">requirements are based on the RAN4 approved </w:t>
      </w:r>
      <w:r>
        <w:rPr>
          <w:lang w:eastAsia="ko-KR"/>
        </w:rPr>
        <w:t xml:space="preserve">UE </w:t>
      </w:r>
      <w:r>
        <w:rPr>
          <w:rFonts w:hint="eastAsia"/>
          <w:lang w:eastAsia="ko-KR"/>
        </w:rPr>
        <w:t xml:space="preserve">RF requirements for inter-band </w:t>
      </w:r>
      <w:r>
        <w:rPr>
          <w:lang w:eastAsia="ko-KR"/>
        </w:rPr>
        <w:t>C</w:t>
      </w:r>
      <w:r>
        <w:rPr>
          <w:rFonts w:hint="eastAsia"/>
          <w:lang w:eastAsia="ko-KR"/>
        </w:rPr>
        <w:t xml:space="preserve">arrier </w:t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ggregation </w:t>
      </w:r>
      <w:r w:rsidRPr="00085D86">
        <w:t>(</w:t>
      </w:r>
      <w:r>
        <w:t>2</w:t>
      </w:r>
      <w:r w:rsidRPr="00085D86">
        <w:t xml:space="preserve">DL/1UL) </w:t>
      </w:r>
      <w:r>
        <w:rPr>
          <w:rFonts w:hint="eastAsia"/>
          <w:lang w:eastAsia="ko-KR"/>
        </w:rPr>
        <w:t xml:space="preserve">of </w:t>
      </w:r>
      <w:r>
        <w:rPr>
          <w:lang w:eastAsia="ko-KR"/>
        </w:rPr>
        <w:t xml:space="preserve">Band </w:t>
      </w:r>
      <w:r>
        <w:rPr>
          <w:rFonts w:hint="eastAsia"/>
          <w:lang w:eastAsia="zh-CN"/>
        </w:rPr>
        <w:t>39</w:t>
      </w:r>
      <w:r w:rsidR="008A606D">
        <w:rPr>
          <w:lang w:eastAsia="ko-KR"/>
        </w:rPr>
        <w:t xml:space="preserve"> and Band 4</w:t>
      </w:r>
      <w:r w:rsidR="008A606D">
        <w:rPr>
          <w:rFonts w:hint="eastAsia"/>
          <w:lang w:eastAsia="zh-CN"/>
        </w:rPr>
        <w:t>1</w:t>
      </w:r>
      <w:r w:rsidR="007B1EBC">
        <w:rPr>
          <w:rFonts w:hint="eastAsia"/>
          <w:lang w:eastAsia="zh-CN"/>
        </w:rPr>
        <w:t xml:space="preserve"> </w:t>
      </w:r>
      <w:r w:rsidR="007B1EBC">
        <w:rPr>
          <w:lang w:eastAsia="ko-KR"/>
        </w:rPr>
        <w:t xml:space="preserve">as well as </w:t>
      </w:r>
      <w:r w:rsidR="007B1EBC">
        <w:rPr>
          <w:rFonts w:hint="eastAsia"/>
          <w:lang w:eastAsia="ko-KR"/>
        </w:rPr>
        <w:t xml:space="preserve">the inter-band </w:t>
      </w:r>
      <w:r w:rsidR="007B1EBC">
        <w:rPr>
          <w:lang w:eastAsia="ko-KR"/>
        </w:rPr>
        <w:t>C</w:t>
      </w:r>
      <w:r w:rsidR="007B1EBC">
        <w:rPr>
          <w:rFonts w:hint="eastAsia"/>
          <w:lang w:eastAsia="ko-KR"/>
        </w:rPr>
        <w:t xml:space="preserve">arrier </w:t>
      </w:r>
      <w:r w:rsidR="007B1EBC">
        <w:rPr>
          <w:lang w:eastAsia="ko-KR"/>
        </w:rPr>
        <w:t>A</w:t>
      </w:r>
      <w:r w:rsidR="007B1EBC">
        <w:rPr>
          <w:rFonts w:hint="eastAsia"/>
          <w:lang w:eastAsia="ko-KR"/>
        </w:rPr>
        <w:t xml:space="preserve">ggregation </w:t>
      </w:r>
      <w:r w:rsidR="007B1EBC" w:rsidRPr="00085D86">
        <w:t>(</w:t>
      </w:r>
      <w:r w:rsidR="007B1EBC">
        <w:rPr>
          <w:rFonts w:hint="eastAsia"/>
          <w:lang w:eastAsia="zh-CN"/>
        </w:rPr>
        <w:t>4</w:t>
      </w:r>
      <w:r w:rsidR="007B1EBC" w:rsidRPr="00085D86">
        <w:t xml:space="preserve">DL/1UL) </w:t>
      </w:r>
      <w:r w:rsidR="007B1EBC">
        <w:rPr>
          <w:rFonts w:hint="eastAsia"/>
          <w:lang w:eastAsia="ko-KR"/>
        </w:rPr>
        <w:t xml:space="preserve">of </w:t>
      </w:r>
      <w:r w:rsidR="007B1EBC">
        <w:rPr>
          <w:lang w:eastAsia="ko-KR"/>
        </w:rPr>
        <w:t xml:space="preserve">Band </w:t>
      </w:r>
      <w:r w:rsidR="007B1EBC">
        <w:rPr>
          <w:rFonts w:hint="eastAsia"/>
          <w:lang w:eastAsia="zh-CN"/>
        </w:rPr>
        <w:t>39</w:t>
      </w:r>
      <w:r w:rsidR="007B1EBC" w:rsidRPr="00125702">
        <w:t xml:space="preserve">, Band </w:t>
      </w:r>
      <w:r w:rsidR="007B1EBC">
        <w:rPr>
          <w:rFonts w:hint="eastAsia"/>
          <w:lang w:eastAsia="zh-CN"/>
        </w:rPr>
        <w:t xml:space="preserve">39, </w:t>
      </w:r>
      <w:r w:rsidR="007B1EBC">
        <w:rPr>
          <w:lang w:eastAsia="ko-KR"/>
        </w:rPr>
        <w:t>Band 41</w:t>
      </w:r>
      <w:r w:rsidR="007B1EBC">
        <w:rPr>
          <w:rFonts w:hint="eastAsia"/>
          <w:lang w:eastAsia="zh-CN"/>
        </w:rPr>
        <w:t xml:space="preserve"> and Band41</w:t>
      </w:r>
      <w:r w:rsidR="008A606D">
        <w:rPr>
          <w:rFonts w:hint="eastAsia"/>
          <w:lang w:eastAsia="zh-CN"/>
        </w:rPr>
        <w:t>.</w:t>
      </w:r>
      <w:r w:rsidR="008A606D" w:rsidRPr="008A606D">
        <w:rPr>
          <w:rFonts w:hint="eastAsia"/>
          <w:lang w:eastAsia="zh-CN"/>
        </w:rPr>
        <w:t xml:space="preserve"> </w:t>
      </w:r>
      <w:r w:rsidR="008A606D">
        <w:rPr>
          <w:rFonts w:hint="eastAsia"/>
          <w:lang w:eastAsia="zh-CN"/>
        </w:rPr>
        <w:t xml:space="preserve">For the </w:t>
      </w:r>
      <w:r w:rsidR="008A606D">
        <w:rPr>
          <w:rFonts w:eastAsia="MS Mincho"/>
        </w:rPr>
        <w:t>UE which supports CA_</w:t>
      </w:r>
      <w:r w:rsidR="008A606D">
        <w:rPr>
          <w:rFonts w:hint="eastAsia"/>
          <w:lang w:eastAsia="zh-CN"/>
        </w:rPr>
        <w:t>39C</w:t>
      </w:r>
      <w:r w:rsidR="008A606D">
        <w:rPr>
          <w:rFonts w:eastAsia="MS Mincho"/>
        </w:rPr>
        <w:t>-41</w:t>
      </w:r>
      <w:r w:rsidR="008A606D">
        <w:rPr>
          <w:rFonts w:hint="eastAsia"/>
          <w:lang w:eastAsia="zh-CN"/>
        </w:rPr>
        <w:t xml:space="preserve">D, </w:t>
      </w:r>
      <w:r w:rsidR="008A606D" w:rsidRPr="00A753ED">
        <w:rPr>
          <w:rFonts w:eastAsia="MS Mincho"/>
        </w:rPr>
        <w:t xml:space="preserve">the </w:t>
      </w:r>
      <w:proofErr w:type="spellStart"/>
      <w:r w:rsidR="008A606D" w:rsidRPr="00A753ED">
        <w:rPr>
          <w:rFonts w:eastAsia="MS Mincho"/>
        </w:rPr>
        <w:t>ΔT</w:t>
      </w:r>
      <w:r w:rsidR="008A606D" w:rsidRPr="00A753ED">
        <w:rPr>
          <w:rFonts w:eastAsia="MS Mincho"/>
          <w:vertAlign w:val="subscript"/>
        </w:rPr>
        <w:t>IB</w:t>
      </w:r>
      <w:proofErr w:type="gramStart"/>
      <w:r w:rsidR="008A606D" w:rsidRPr="00A753ED">
        <w:rPr>
          <w:rFonts w:eastAsia="MS Mincho"/>
          <w:vertAlign w:val="subscript"/>
        </w:rPr>
        <w:t>,c</w:t>
      </w:r>
      <w:proofErr w:type="spellEnd"/>
      <w:proofErr w:type="gramEnd"/>
      <w:r w:rsidR="008A606D" w:rsidRPr="00A753ED">
        <w:rPr>
          <w:rFonts w:eastAsia="MS Mincho"/>
        </w:rPr>
        <w:t xml:space="preserve"> and </w:t>
      </w:r>
      <w:proofErr w:type="spellStart"/>
      <w:r w:rsidR="008A606D" w:rsidRPr="00A753ED">
        <w:rPr>
          <w:rFonts w:eastAsia="MS Mincho"/>
        </w:rPr>
        <w:t>ΔR</w:t>
      </w:r>
      <w:r w:rsidR="008A606D" w:rsidRPr="00A753ED">
        <w:rPr>
          <w:rFonts w:eastAsia="MS Mincho"/>
          <w:vertAlign w:val="subscript"/>
        </w:rPr>
        <w:t>IB,c</w:t>
      </w:r>
      <w:proofErr w:type="spellEnd"/>
      <w:r>
        <w:rPr>
          <w:rFonts w:hint="eastAsia"/>
        </w:rPr>
        <w:t xml:space="preserve"> can be define</w:t>
      </w:r>
      <w:r w:rsidR="00E33E36">
        <w:rPr>
          <w:rFonts w:hint="eastAsia"/>
          <w:lang w:eastAsia="zh-CN"/>
        </w:rPr>
        <w:t>d</w:t>
      </w:r>
      <w:r>
        <w:rPr>
          <w:rFonts w:hint="eastAsia"/>
        </w:rPr>
        <w:t xml:space="preserve"> as in following table</w:t>
      </w:r>
      <w:r>
        <w:rPr>
          <w:rFonts w:hint="eastAsia"/>
          <w:lang w:eastAsia="zh-CN"/>
        </w:rPr>
        <w:t>s.</w:t>
      </w:r>
    </w:p>
    <w:p w:rsidR="00D141CB" w:rsidRPr="001C2609" w:rsidRDefault="00D141CB" w:rsidP="00D141CB">
      <w:pPr>
        <w:pStyle w:val="a3"/>
        <w:tabs>
          <w:tab w:val="clear" w:pos="4153"/>
          <w:tab w:val="clear" w:pos="8306"/>
        </w:tabs>
        <w:rPr>
          <w:ins w:id="4" w:author="cmri" w:date="2016-01-19T15:27:00Z"/>
          <w:rFonts w:ascii="Arial" w:hAnsi="Arial" w:cs="Arial"/>
          <w:lang w:eastAsia="zh-CN"/>
        </w:rPr>
      </w:pPr>
    </w:p>
    <w:p w:rsidR="00D141CB" w:rsidRPr="00DB617F" w:rsidRDefault="00D141CB" w:rsidP="00D141CB">
      <w:pPr>
        <w:keepNext/>
        <w:keepLines/>
        <w:overflowPunct w:val="0"/>
        <w:autoSpaceDE w:val="0"/>
        <w:autoSpaceDN w:val="0"/>
        <w:adjustRightInd w:val="0"/>
        <w:spacing w:after="60"/>
        <w:ind w:left="210"/>
        <w:jc w:val="center"/>
        <w:textAlignment w:val="baseline"/>
        <w:rPr>
          <w:b/>
          <w:lang w:eastAsia="zh-CN"/>
        </w:rPr>
      </w:pPr>
      <w:r w:rsidRPr="00A753ED">
        <w:rPr>
          <w:rFonts w:eastAsia="MS Mincho"/>
          <w:b/>
          <w:lang w:eastAsia="en-GB"/>
        </w:rPr>
        <w:t xml:space="preserve">Table </w:t>
      </w:r>
      <w:r>
        <w:rPr>
          <w:rFonts w:hint="eastAsia"/>
          <w:b/>
          <w:lang w:eastAsia="zh-CN"/>
        </w:rPr>
        <w:t>2</w:t>
      </w:r>
      <w:r w:rsidRPr="00A753ED">
        <w:rPr>
          <w:rFonts w:eastAsia="MS Mincho"/>
          <w:b/>
          <w:lang w:eastAsia="en-GB"/>
        </w:rPr>
        <w:t xml:space="preserve">-1: </w:t>
      </w:r>
      <w:proofErr w:type="spellStart"/>
      <w:r w:rsidRPr="00A753ED">
        <w:rPr>
          <w:rFonts w:eastAsia="MS Mincho"/>
          <w:b/>
          <w:lang w:eastAsia="en-GB"/>
        </w:rPr>
        <w:t>ΔT</w:t>
      </w:r>
      <w:r w:rsidRPr="00A753ED">
        <w:rPr>
          <w:rFonts w:eastAsia="MS Mincho"/>
          <w:b/>
          <w:vertAlign w:val="subscript"/>
          <w:lang w:eastAsia="en-GB"/>
        </w:rPr>
        <w:t>IB</w:t>
      </w:r>
      <w:proofErr w:type="gramStart"/>
      <w:r w:rsidRPr="00A753ED">
        <w:rPr>
          <w:rFonts w:eastAsia="MS Mincho"/>
          <w:b/>
          <w:vertAlign w:val="subscript"/>
          <w:lang w:eastAsia="en-GB"/>
        </w:rPr>
        <w:t>,c</w:t>
      </w:r>
      <w:proofErr w:type="spellEnd"/>
      <w:proofErr w:type="gramEnd"/>
      <w:r w:rsidRPr="00A753ED">
        <w:rPr>
          <w:rFonts w:eastAsia="MS Mincho"/>
          <w:b/>
          <w:vertAlign w:val="subscript"/>
          <w:lang w:eastAsia="en-GB"/>
        </w:rPr>
        <w:t xml:space="preserve"> </w:t>
      </w:r>
      <w:r w:rsidR="008A606D">
        <w:rPr>
          <w:rFonts w:eastAsia="MS Mincho"/>
          <w:b/>
          <w:lang w:eastAsia="en-GB"/>
        </w:rPr>
        <w:t xml:space="preserve">for </w:t>
      </w:r>
      <w:r w:rsidR="008A606D">
        <w:rPr>
          <w:rFonts w:hint="eastAsia"/>
          <w:b/>
          <w:lang w:eastAsia="zh-CN"/>
        </w:rPr>
        <w:t>5</w:t>
      </w:r>
      <w:r w:rsidRPr="00A753ED">
        <w:rPr>
          <w:rFonts w:eastAsia="MS Mincho"/>
          <w:b/>
          <w:lang w:eastAsia="en-GB"/>
        </w:rPr>
        <w:t>DLs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23"/>
        <w:gridCol w:w="2564"/>
        <w:gridCol w:w="2759"/>
      </w:tblGrid>
      <w:tr w:rsidR="00D141CB" w:rsidRPr="00A753ED" w:rsidTr="00053C6C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CB" w:rsidRPr="00A753ED" w:rsidRDefault="00D141CB" w:rsidP="00053C6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r w:rsidRPr="00A753ED"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  <w:t>Inter-band CA Configuration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CB" w:rsidRPr="00A753ED" w:rsidRDefault="00D141CB" w:rsidP="00053C6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r w:rsidRPr="00A753ED"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  <w:t>E-UTRA Band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CB" w:rsidRPr="00A753ED" w:rsidRDefault="00D141CB" w:rsidP="00053C6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A753ED"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  <w:t>ΔT</w:t>
            </w:r>
            <w:r w:rsidRPr="00A753ED">
              <w:rPr>
                <w:rFonts w:ascii="Arial" w:eastAsia="MS Mincho" w:hAnsi="Arial" w:cs="Arial"/>
                <w:b/>
                <w:bCs/>
                <w:sz w:val="18"/>
                <w:szCs w:val="18"/>
                <w:vertAlign w:val="subscript"/>
                <w:lang w:eastAsia="ja-JP"/>
              </w:rPr>
              <w:t>IB,c</w:t>
            </w:r>
            <w:proofErr w:type="spellEnd"/>
            <w:r w:rsidRPr="00A753ED"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  <w:t xml:space="preserve"> [dB]</w:t>
            </w:r>
          </w:p>
        </w:tc>
      </w:tr>
      <w:tr w:rsidR="00D141CB" w:rsidRPr="00A753ED" w:rsidTr="00053C6C">
        <w:trPr>
          <w:trHeight w:val="74"/>
          <w:jc w:val="center"/>
        </w:trPr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CB" w:rsidRPr="00A753ED" w:rsidRDefault="00D141CB" w:rsidP="00053C6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A753ED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39C</w:t>
            </w:r>
            <w:r w:rsidRPr="00A753ED">
              <w:rPr>
                <w:rFonts w:ascii="Arial" w:hAnsi="Arial" w:cs="Arial"/>
                <w:color w:val="000000"/>
                <w:sz w:val="18"/>
                <w:szCs w:val="18"/>
              </w:rPr>
              <w:t>-41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CB" w:rsidRPr="00AB6CCC" w:rsidRDefault="00D141CB" w:rsidP="00053C6C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39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CB" w:rsidRPr="00AB6CCC" w:rsidRDefault="00D141CB" w:rsidP="00053C6C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D141CB" w:rsidRPr="00A753ED" w:rsidTr="00053C6C">
        <w:trPr>
          <w:trHeight w:val="74"/>
          <w:jc w:val="center"/>
        </w:trPr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CB" w:rsidRPr="00A753ED" w:rsidRDefault="00D141CB" w:rsidP="00053C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CB" w:rsidRPr="00A753ED" w:rsidRDefault="00D141CB" w:rsidP="00053C6C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A753ED">
              <w:rPr>
                <w:rFonts w:ascii="Arial" w:eastAsia="MS Mincho" w:hAnsi="Arial"/>
                <w:sz w:val="18"/>
                <w:lang w:eastAsia="ja-JP"/>
              </w:rPr>
              <w:t>41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CB" w:rsidRPr="00AB6CCC" w:rsidRDefault="00D141CB" w:rsidP="00053C6C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</w:tbl>
    <w:p w:rsidR="00D141CB" w:rsidRDefault="00D141CB" w:rsidP="00D141CB">
      <w:pPr>
        <w:rPr>
          <w:ins w:id="5" w:author="cmri" w:date="2016-01-19T15:27:00Z"/>
          <w:lang w:val="en-US" w:eastAsia="zh-CN"/>
        </w:rPr>
      </w:pPr>
    </w:p>
    <w:p w:rsidR="00D141CB" w:rsidRDefault="00D141CB" w:rsidP="00D141CB">
      <w:pPr>
        <w:rPr>
          <w:ins w:id="6" w:author="cmri" w:date="2016-01-19T15:27:00Z"/>
          <w:lang w:val="en-US" w:eastAsia="zh-CN"/>
        </w:rPr>
      </w:pPr>
    </w:p>
    <w:p w:rsidR="00D141CB" w:rsidRPr="00F91816" w:rsidRDefault="00D141CB" w:rsidP="00D141CB">
      <w:pPr>
        <w:rPr>
          <w:ins w:id="7" w:author="cmri" w:date="2016-01-19T15:27:00Z"/>
          <w:lang w:val="en-US" w:eastAsia="zh-CN"/>
        </w:rPr>
      </w:pPr>
    </w:p>
    <w:p w:rsidR="00D141CB" w:rsidRPr="00A753ED" w:rsidRDefault="00D141CB" w:rsidP="00D141CB">
      <w:pPr>
        <w:keepNext/>
        <w:keepLines/>
        <w:overflowPunct w:val="0"/>
        <w:autoSpaceDE w:val="0"/>
        <w:autoSpaceDN w:val="0"/>
        <w:adjustRightInd w:val="0"/>
        <w:spacing w:after="60"/>
        <w:ind w:left="210"/>
        <w:jc w:val="center"/>
        <w:textAlignment w:val="baseline"/>
        <w:rPr>
          <w:rFonts w:eastAsia="MS Mincho"/>
          <w:b/>
          <w:lang w:eastAsia="en-GB"/>
        </w:rPr>
      </w:pPr>
      <w:r w:rsidRPr="00A753ED">
        <w:rPr>
          <w:rFonts w:eastAsia="MS Mincho"/>
          <w:b/>
          <w:lang w:eastAsia="en-GB"/>
        </w:rPr>
        <w:t xml:space="preserve">Table </w:t>
      </w:r>
      <w:r>
        <w:rPr>
          <w:rFonts w:hint="eastAsia"/>
          <w:b/>
          <w:lang w:eastAsia="zh-CN"/>
        </w:rPr>
        <w:t>2</w:t>
      </w:r>
      <w:r w:rsidRPr="00A753ED">
        <w:rPr>
          <w:rFonts w:eastAsia="MS Mincho"/>
          <w:b/>
          <w:lang w:eastAsia="en-GB"/>
        </w:rPr>
        <w:t xml:space="preserve">-2: </w:t>
      </w:r>
      <w:proofErr w:type="spellStart"/>
      <w:r w:rsidRPr="00A753ED">
        <w:rPr>
          <w:rFonts w:eastAsia="MS Mincho"/>
          <w:b/>
          <w:lang w:eastAsia="en-GB"/>
        </w:rPr>
        <w:t>ΔR</w:t>
      </w:r>
      <w:r w:rsidRPr="00A753ED">
        <w:rPr>
          <w:rFonts w:eastAsia="MS Mincho"/>
          <w:b/>
          <w:vertAlign w:val="subscript"/>
          <w:lang w:eastAsia="en-GB"/>
        </w:rPr>
        <w:t>IB,c</w:t>
      </w:r>
      <w:proofErr w:type="spellEnd"/>
      <w:r w:rsidRPr="00A753ED">
        <w:rPr>
          <w:rFonts w:eastAsia="MS Mincho"/>
          <w:b/>
          <w:vertAlign w:val="subscript"/>
          <w:lang w:eastAsia="en-GB"/>
        </w:rPr>
        <w:t xml:space="preserve"> </w:t>
      </w:r>
      <w:r w:rsidR="008A606D">
        <w:rPr>
          <w:rFonts w:eastAsia="MS Mincho"/>
          <w:b/>
          <w:lang w:eastAsia="en-GB"/>
        </w:rPr>
        <w:t xml:space="preserve">for </w:t>
      </w:r>
      <w:r w:rsidR="008A606D">
        <w:rPr>
          <w:rFonts w:hint="eastAsia"/>
          <w:b/>
          <w:lang w:eastAsia="zh-CN"/>
        </w:rPr>
        <w:t>5</w:t>
      </w:r>
      <w:r w:rsidRPr="00A753ED">
        <w:rPr>
          <w:rFonts w:eastAsia="MS Mincho"/>
          <w:b/>
          <w:lang w:eastAsia="en-GB"/>
        </w:rPr>
        <w:t>DLs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77"/>
        <w:gridCol w:w="2610"/>
        <w:gridCol w:w="2952"/>
      </w:tblGrid>
      <w:tr w:rsidR="00D141CB" w:rsidRPr="00A753ED" w:rsidTr="00053C6C">
        <w:trPr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CB" w:rsidRPr="00A753ED" w:rsidRDefault="00D141CB" w:rsidP="00053C6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r w:rsidRPr="00A753ED"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  <w:t>Inter-band CA Configuration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CB" w:rsidRPr="00A753ED" w:rsidRDefault="00D141CB" w:rsidP="00053C6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r w:rsidRPr="00A753ED"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  <w:t>E-UTRA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CB" w:rsidRPr="00A753ED" w:rsidRDefault="00D141CB" w:rsidP="00053C6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A753ED"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  <w:t>ΔR</w:t>
            </w:r>
            <w:r w:rsidRPr="00A753ED">
              <w:rPr>
                <w:rFonts w:ascii="Arial" w:eastAsia="MS Mincho" w:hAnsi="Arial" w:cs="Arial"/>
                <w:b/>
                <w:bCs/>
                <w:sz w:val="18"/>
                <w:szCs w:val="18"/>
                <w:vertAlign w:val="subscript"/>
                <w:lang w:eastAsia="ja-JP"/>
              </w:rPr>
              <w:t>IB,c</w:t>
            </w:r>
            <w:proofErr w:type="spellEnd"/>
            <w:r w:rsidRPr="00A753ED"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  <w:t xml:space="preserve"> [dB]</w:t>
            </w:r>
          </w:p>
        </w:tc>
      </w:tr>
      <w:tr w:rsidR="00D141CB" w:rsidRPr="00A753ED" w:rsidTr="00053C6C">
        <w:trPr>
          <w:jc w:val="center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CB" w:rsidRPr="00A753ED" w:rsidRDefault="00D141CB" w:rsidP="00053C6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39C</w:t>
            </w:r>
            <w:r w:rsidRPr="00A753ED">
              <w:rPr>
                <w:rFonts w:ascii="Arial" w:hAnsi="Arial" w:cs="Arial"/>
                <w:color w:val="000000"/>
                <w:sz w:val="18"/>
                <w:szCs w:val="18"/>
              </w:rPr>
              <w:t>-41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CB" w:rsidRPr="00AB6CCC" w:rsidRDefault="00D141CB" w:rsidP="00053C6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39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CB" w:rsidRPr="00AB6CCC" w:rsidRDefault="00D141CB" w:rsidP="00053C6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</w:tr>
      <w:tr w:rsidR="00D141CB" w:rsidRPr="00A753ED" w:rsidTr="00053C6C">
        <w:trPr>
          <w:jc w:val="center"/>
        </w:trPr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CB" w:rsidRPr="00A753ED" w:rsidRDefault="00D141CB" w:rsidP="00053C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CB" w:rsidRPr="00A753ED" w:rsidRDefault="00D141CB" w:rsidP="00053C6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A753ED">
              <w:rPr>
                <w:rFonts w:eastAsia="MS Mincho"/>
                <w:lang w:eastAsia="ja-JP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CB" w:rsidRPr="00AB6CCC" w:rsidRDefault="00D141CB" w:rsidP="00053C6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0.2</w:t>
            </w:r>
          </w:p>
        </w:tc>
      </w:tr>
    </w:tbl>
    <w:p w:rsidR="0081158A" w:rsidRDefault="0081158A" w:rsidP="009604C1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81158A" w:rsidRDefault="0081158A" w:rsidP="009604C1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81158A" w:rsidRPr="008C666D" w:rsidRDefault="0081158A" w:rsidP="009604C1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9604C1" w:rsidRPr="009604C1" w:rsidRDefault="009604C1" w:rsidP="009604C1">
      <w:pPr>
        <w:pStyle w:val="a3"/>
        <w:ind w:left="567" w:hanging="567"/>
        <w:rPr>
          <w:lang w:eastAsia="zh-CN"/>
        </w:rPr>
      </w:pPr>
    </w:p>
    <w:p w:rsidR="006436A2" w:rsidRPr="00D3089E" w:rsidRDefault="001966AF" w:rsidP="006436A2">
      <w:pPr>
        <w:pStyle w:val="1"/>
        <w:ind w:left="0" w:firstLine="0"/>
      </w:pPr>
      <w:r>
        <w:rPr>
          <w:rFonts w:hint="eastAsia"/>
          <w:lang w:eastAsia="zh-CN"/>
        </w:rPr>
        <w:t xml:space="preserve">3 </w:t>
      </w:r>
      <w:r w:rsidR="006436A2">
        <w:t>Text Proposal</w:t>
      </w:r>
    </w:p>
    <w:p w:rsidR="006436A2" w:rsidRPr="00234E14" w:rsidRDefault="006436A2" w:rsidP="006436A2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&lt;Start of change&gt;</w:t>
      </w:r>
    </w:p>
    <w:p w:rsidR="00945EEA" w:rsidRPr="00A753ED" w:rsidRDefault="00945EEA" w:rsidP="00945EEA">
      <w:pPr>
        <w:pStyle w:val="2"/>
        <w:ind w:left="964" w:hangingChars="300" w:hanging="964"/>
        <w:rPr>
          <w:ins w:id="8" w:author="cmri" w:date="2016-01-28T10:11:00Z"/>
          <w:rFonts w:ascii="Calibri" w:hAnsi="Calibri"/>
          <w:sz w:val="22"/>
          <w:szCs w:val="22"/>
          <w:lang w:eastAsia="sv-SE"/>
        </w:rPr>
      </w:pPr>
      <w:bookmarkStart w:id="9" w:name="_Toc421262670"/>
      <w:ins w:id="10" w:author="cmri" w:date="2016-01-28T10:11:00Z">
        <w:r w:rsidRPr="00A71448">
          <w:rPr>
            <w:sz w:val="32"/>
          </w:rPr>
          <w:lastRenderedPageBreak/>
          <w:t>6</w:t>
        </w:r>
        <w:r w:rsidRPr="00A753ED">
          <w:t xml:space="preserve"> </w:t>
        </w:r>
        <w:r>
          <w:rPr>
            <w:rFonts w:hint="eastAsia"/>
            <w:lang w:eastAsia="zh-CN"/>
          </w:rPr>
          <w:t xml:space="preserve">          </w:t>
        </w:r>
        <w:r w:rsidRPr="00490E8C">
          <w:rPr>
            <w:sz w:val="32"/>
          </w:rPr>
          <w:t>5</w:t>
        </w:r>
        <w:r w:rsidRPr="00490E8C">
          <w:rPr>
            <w:rFonts w:hint="eastAsia"/>
            <w:sz w:val="32"/>
          </w:rPr>
          <w:t xml:space="preserve"> </w:t>
        </w:r>
        <w:r w:rsidRPr="00490E8C">
          <w:rPr>
            <w:sz w:val="32"/>
          </w:rPr>
          <w:t>Band Carrier Aggregation with Single UL: Specific Band Combination Part</w:t>
        </w:r>
      </w:ins>
    </w:p>
    <w:p w:rsidR="00945EEA" w:rsidRPr="00C03D40" w:rsidRDefault="00945EEA" w:rsidP="00945EEA">
      <w:pPr>
        <w:keepNext/>
        <w:keepLines/>
        <w:spacing w:before="120" w:after="180"/>
        <w:ind w:left="1134" w:hanging="1134"/>
        <w:outlineLvl w:val="2"/>
        <w:rPr>
          <w:ins w:id="11" w:author="cmri" w:date="2016-01-28T10:12:00Z"/>
          <w:rFonts w:ascii="Arial" w:hAnsi="Arial"/>
          <w:sz w:val="28"/>
          <w:lang w:val="en-US"/>
        </w:rPr>
      </w:pPr>
      <w:bookmarkStart w:id="12" w:name="_Toc421262673"/>
      <w:bookmarkEnd w:id="9"/>
      <w:proofErr w:type="gramStart"/>
      <w:ins w:id="13" w:author="cmri" w:date="2016-01-28T10:12:00Z">
        <w:r w:rsidRPr="00C03D40">
          <w:rPr>
            <w:rFonts w:ascii="Arial" w:hAnsi="Arial"/>
            <w:sz w:val="28"/>
            <w:lang w:val="en-US"/>
          </w:rPr>
          <w:t>6.</w:t>
        </w:r>
        <w:r>
          <w:rPr>
            <w:rFonts w:ascii="Arial" w:hAnsi="Arial" w:hint="eastAsia"/>
            <w:sz w:val="28"/>
            <w:lang w:val="en-US" w:eastAsia="zh-CN"/>
          </w:rPr>
          <w:t>X</w:t>
        </w:r>
        <w:proofErr w:type="gramEnd"/>
        <w:r w:rsidRPr="00C03D40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>CA</w:t>
        </w:r>
        <w:r>
          <w:rPr>
            <w:rFonts w:ascii="Arial" w:hAnsi="Arial" w:hint="eastAsia"/>
            <w:sz w:val="28"/>
            <w:lang w:val="en-US" w:eastAsia="zh-CN"/>
          </w:rPr>
          <w:t>_</w:t>
        </w:r>
        <w:r w:rsidRPr="00490E8C">
          <w:rPr>
            <w:rFonts w:ascii="Arial" w:eastAsia="宋体" w:hAnsi="Arial"/>
            <w:sz w:val="28"/>
            <w:lang w:val="en-US"/>
          </w:rPr>
          <w:t>39C-</w:t>
        </w:r>
        <w:r>
          <w:rPr>
            <w:rFonts w:ascii="Arial" w:hAnsi="Arial"/>
            <w:sz w:val="28"/>
            <w:lang w:val="en-US"/>
          </w:rPr>
          <w:t>41D</w:t>
        </w:r>
        <w:r w:rsidRPr="00490E8C">
          <w:rPr>
            <w:rFonts w:ascii="Arial" w:eastAsia="宋体" w:hAnsi="Arial"/>
            <w:sz w:val="28"/>
            <w:lang w:val="en-US"/>
          </w:rPr>
          <w:t>_BCS0</w:t>
        </w:r>
      </w:ins>
    </w:p>
    <w:p w:rsidR="00D141CB" w:rsidRPr="00945EEA" w:rsidRDefault="00D141CB" w:rsidP="00D141CB">
      <w:pPr>
        <w:pStyle w:val="4"/>
        <w:rPr>
          <w:ins w:id="14" w:author="cmri" w:date="2016-01-19T15:30:00Z"/>
          <w:lang w:eastAsia="zh-CN"/>
        </w:rPr>
      </w:pPr>
      <w:proofErr w:type="gramStart"/>
      <w:ins w:id="15" w:author="cmri" w:date="2016-01-19T15:30:00Z">
        <w:r>
          <w:rPr>
            <w:rFonts w:eastAsia="MS Mincho"/>
          </w:rPr>
          <w:t>6.</w:t>
        </w:r>
        <w:r>
          <w:rPr>
            <w:rFonts w:hint="eastAsia"/>
            <w:lang w:eastAsia="zh-CN"/>
          </w:rPr>
          <w:t>X</w:t>
        </w:r>
        <w:r w:rsidRPr="00A753ED">
          <w:rPr>
            <w:rFonts w:eastAsia="MS Mincho"/>
          </w:rPr>
          <w:t>.3</w:t>
        </w:r>
        <w:proofErr w:type="gramEnd"/>
        <w:r w:rsidRPr="00A753ED">
          <w:rPr>
            <w:rFonts w:eastAsia="MS Mincho"/>
          </w:rPr>
          <w:tab/>
        </w:r>
      </w:ins>
      <w:bookmarkEnd w:id="12"/>
      <w:ins w:id="16" w:author="cmri" w:date="2016-01-28T10:12:00Z">
        <w:r w:rsidR="00945EEA" w:rsidRPr="00725D82">
          <w:t>∆T</w:t>
        </w:r>
        <w:r w:rsidR="00945EEA" w:rsidRPr="00725D82">
          <w:rPr>
            <w:vertAlign w:val="subscript"/>
          </w:rPr>
          <w:t>IB</w:t>
        </w:r>
        <w:r w:rsidR="00945EEA" w:rsidRPr="00725D82">
          <w:t xml:space="preserve"> and ∆R</w:t>
        </w:r>
        <w:r w:rsidR="00945EEA" w:rsidRPr="00725D82">
          <w:rPr>
            <w:vertAlign w:val="subscript"/>
          </w:rPr>
          <w:t>IB</w:t>
        </w:r>
        <w:r w:rsidR="00945EEA" w:rsidRPr="00725D82">
          <w:t xml:space="preserve"> values</w:t>
        </w:r>
      </w:ins>
    </w:p>
    <w:p w:rsidR="00D141CB" w:rsidRPr="009E5C4B" w:rsidRDefault="00D141CB" w:rsidP="00D141CB">
      <w:pPr>
        <w:rPr>
          <w:ins w:id="17" w:author="cmri" w:date="2016-01-19T15:30:00Z"/>
          <w:lang w:val="en-US" w:eastAsia="zh-CN"/>
        </w:rPr>
      </w:pPr>
      <w:ins w:id="18" w:author="cmri" w:date="2016-01-19T15:30:00Z">
        <w:r>
          <w:rPr>
            <w:rFonts w:hint="eastAsia"/>
            <w:lang w:eastAsia="zh-CN"/>
          </w:rPr>
          <w:t xml:space="preserve">For the </w:t>
        </w:r>
        <w:r>
          <w:rPr>
            <w:rFonts w:eastAsia="MS Mincho"/>
          </w:rPr>
          <w:t>UE which supports CA_</w:t>
        </w:r>
        <w:r>
          <w:rPr>
            <w:rFonts w:hint="eastAsia"/>
            <w:lang w:eastAsia="zh-CN"/>
          </w:rPr>
          <w:t>39C</w:t>
        </w:r>
        <w:r>
          <w:rPr>
            <w:rFonts w:eastAsia="MS Mincho"/>
          </w:rPr>
          <w:t>-41</w:t>
        </w:r>
        <w:r>
          <w:rPr>
            <w:rFonts w:hint="eastAsia"/>
            <w:lang w:eastAsia="zh-CN"/>
          </w:rPr>
          <w:t>D</w:t>
        </w:r>
      </w:ins>
      <w:ins w:id="19" w:author="cmri" w:date="2016-01-19T15:33:00Z">
        <w:r w:rsidR="008A606D">
          <w:rPr>
            <w:rFonts w:hint="eastAsia"/>
            <w:lang w:eastAsia="zh-CN"/>
          </w:rPr>
          <w:t xml:space="preserve">, </w:t>
        </w:r>
      </w:ins>
      <w:ins w:id="20" w:author="cmri" w:date="2016-01-19T15:30:00Z">
        <w:r w:rsidRPr="00A753ED">
          <w:rPr>
            <w:rFonts w:eastAsia="MS Mincho"/>
          </w:rPr>
          <w:t xml:space="preserve">the </w:t>
        </w:r>
        <w:proofErr w:type="spellStart"/>
        <w:r w:rsidRPr="00A753ED">
          <w:rPr>
            <w:rFonts w:eastAsia="MS Mincho"/>
          </w:rPr>
          <w:t>ΔT</w:t>
        </w:r>
        <w:r w:rsidRPr="00A753ED">
          <w:rPr>
            <w:rFonts w:eastAsia="MS Mincho"/>
            <w:vertAlign w:val="subscript"/>
          </w:rPr>
          <w:t>IB,c</w:t>
        </w:r>
        <w:proofErr w:type="spellEnd"/>
        <w:r w:rsidRPr="00A753ED">
          <w:rPr>
            <w:rFonts w:eastAsia="MS Mincho"/>
          </w:rPr>
          <w:t xml:space="preserve"> and </w:t>
        </w:r>
        <w:proofErr w:type="spellStart"/>
        <w:r w:rsidRPr="00A753ED">
          <w:rPr>
            <w:rFonts w:eastAsia="MS Mincho"/>
          </w:rPr>
          <w:t>ΔR</w:t>
        </w:r>
        <w:r w:rsidRPr="00A753ED">
          <w:rPr>
            <w:rFonts w:eastAsia="MS Mincho"/>
            <w:vertAlign w:val="subscript"/>
          </w:rPr>
          <w:t>IB,c</w:t>
        </w:r>
        <w:proofErr w:type="spellEnd"/>
        <w:r w:rsidRPr="00A753ED">
          <w:rPr>
            <w:rFonts w:eastAsia="MS Mincho"/>
            <w:vertAlign w:val="subscript"/>
          </w:rPr>
          <w:t xml:space="preserve"> </w:t>
        </w:r>
      </w:ins>
      <w:ins w:id="21" w:author="cmri" w:date="2016-01-19T15:40:00Z">
        <w:r w:rsidR="00AF4274">
          <w:rPr>
            <w:rFonts w:hint="eastAsia"/>
            <w:lang w:eastAsia="zh-CN"/>
          </w:rPr>
          <w:t>are</w:t>
        </w:r>
      </w:ins>
      <w:ins w:id="22" w:author="cmri" w:date="2016-01-19T15:30:00Z">
        <w:r w:rsidRPr="00A753ED">
          <w:rPr>
            <w:rFonts w:eastAsia="MS Mincho"/>
          </w:rPr>
          <w:t xml:space="preserve"> defined for applicable bands in Table </w:t>
        </w:r>
        <w:r>
          <w:rPr>
            <w:rFonts w:eastAsia="MS Mincho"/>
          </w:rPr>
          <w:t>6.</w:t>
        </w:r>
        <w:r>
          <w:rPr>
            <w:rFonts w:hint="eastAsia"/>
            <w:lang w:eastAsia="zh-CN"/>
          </w:rPr>
          <w:t>X</w:t>
        </w:r>
        <w:r w:rsidRPr="00A753ED">
          <w:rPr>
            <w:rFonts w:eastAsia="MS Mincho"/>
          </w:rPr>
          <w:t xml:space="preserve">.3-1 and </w:t>
        </w:r>
        <w:r>
          <w:rPr>
            <w:rFonts w:eastAsia="MS Mincho"/>
          </w:rPr>
          <w:t>6.</w:t>
        </w:r>
        <w:r>
          <w:rPr>
            <w:rFonts w:hint="eastAsia"/>
            <w:lang w:eastAsia="zh-CN"/>
          </w:rPr>
          <w:t>X</w:t>
        </w:r>
        <w:r w:rsidRPr="00A753ED">
          <w:rPr>
            <w:rFonts w:eastAsia="MS Mincho"/>
          </w:rPr>
          <w:t>.3-2 respectively.</w:t>
        </w:r>
      </w:ins>
    </w:p>
    <w:p w:rsidR="00D141CB" w:rsidRPr="00A753ED" w:rsidRDefault="00D141CB" w:rsidP="00D141CB">
      <w:pPr>
        <w:keepNext/>
        <w:keepLines/>
        <w:overflowPunct w:val="0"/>
        <w:autoSpaceDE w:val="0"/>
        <w:autoSpaceDN w:val="0"/>
        <w:adjustRightInd w:val="0"/>
        <w:spacing w:after="60"/>
        <w:ind w:left="210"/>
        <w:jc w:val="center"/>
        <w:textAlignment w:val="baseline"/>
        <w:rPr>
          <w:ins w:id="23" w:author="cmri" w:date="2016-01-19T15:30:00Z"/>
          <w:rFonts w:eastAsia="MS Mincho"/>
          <w:b/>
          <w:lang w:eastAsia="en-GB"/>
        </w:rPr>
      </w:pPr>
      <w:ins w:id="24" w:author="cmri" w:date="2016-01-19T15:30:00Z">
        <w:r w:rsidRPr="00A753ED">
          <w:rPr>
            <w:rFonts w:eastAsia="MS Mincho"/>
            <w:b/>
            <w:lang w:eastAsia="en-GB"/>
          </w:rPr>
          <w:t xml:space="preserve">Table </w:t>
        </w:r>
        <w:r>
          <w:rPr>
            <w:rFonts w:eastAsia="MS Mincho"/>
            <w:b/>
            <w:lang w:eastAsia="en-GB"/>
          </w:rPr>
          <w:t>6.</w:t>
        </w:r>
        <w:r>
          <w:rPr>
            <w:rFonts w:hint="eastAsia"/>
            <w:b/>
            <w:lang w:eastAsia="zh-CN"/>
          </w:rPr>
          <w:t>X</w:t>
        </w:r>
        <w:r w:rsidRPr="00A753ED">
          <w:rPr>
            <w:rFonts w:eastAsia="MS Mincho"/>
            <w:b/>
            <w:lang w:eastAsia="en-GB"/>
          </w:rPr>
          <w:t xml:space="preserve">.3-1: </w:t>
        </w:r>
        <w:proofErr w:type="spellStart"/>
        <w:r w:rsidRPr="00A753ED">
          <w:rPr>
            <w:rFonts w:eastAsia="MS Mincho"/>
            <w:b/>
            <w:lang w:eastAsia="en-GB"/>
          </w:rPr>
          <w:t>ΔT</w:t>
        </w:r>
        <w:r w:rsidRPr="00A753ED">
          <w:rPr>
            <w:rFonts w:eastAsia="MS Mincho"/>
            <w:b/>
            <w:vertAlign w:val="subscript"/>
            <w:lang w:eastAsia="en-GB"/>
          </w:rPr>
          <w:t>IB</w:t>
        </w:r>
        <w:proofErr w:type="gramStart"/>
        <w:r w:rsidRPr="00A753ED">
          <w:rPr>
            <w:rFonts w:eastAsia="MS Mincho"/>
            <w:b/>
            <w:vertAlign w:val="subscript"/>
            <w:lang w:eastAsia="en-GB"/>
          </w:rPr>
          <w:t>,c</w:t>
        </w:r>
        <w:proofErr w:type="spellEnd"/>
        <w:proofErr w:type="gramEnd"/>
        <w:r w:rsidRPr="00A753ED">
          <w:rPr>
            <w:rFonts w:eastAsia="MS Mincho"/>
            <w:b/>
            <w:vertAlign w:val="subscript"/>
            <w:lang w:eastAsia="en-GB"/>
          </w:rPr>
          <w:t xml:space="preserve"> </w:t>
        </w:r>
        <w:r w:rsidR="00F51B32">
          <w:rPr>
            <w:rFonts w:eastAsia="MS Mincho"/>
            <w:b/>
            <w:lang w:eastAsia="en-GB"/>
          </w:rPr>
          <w:t xml:space="preserve">for </w:t>
        </w:r>
      </w:ins>
      <w:ins w:id="25" w:author="cmri" w:date="2016-01-19T15:31:00Z">
        <w:r w:rsidR="00F51B32">
          <w:rPr>
            <w:rFonts w:hint="eastAsia"/>
            <w:b/>
            <w:lang w:eastAsia="zh-CN"/>
          </w:rPr>
          <w:t>5</w:t>
        </w:r>
      </w:ins>
      <w:ins w:id="26" w:author="cmri" w:date="2016-01-19T15:30:00Z">
        <w:r w:rsidRPr="00A753ED">
          <w:rPr>
            <w:rFonts w:eastAsia="MS Mincho"/>
            <w:b/>
            <w:lang w:eastAsia="en-GB"/>
          </w:rPr>
          <w:t>DLs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23"/>
        <w:gridCol w:w="2564"/>
        <w:gridCol w:w="2759"/>
      </w:tblGrid>
      <w:tr w:rsidR="00D141CB" w:rsidRPr="00A753ED" w:rsidTr="00053C6C">
        <w:trPr>
          <w:jc w:val="center"/>
          <w:ins w:id="27" w:author="cmri" w:date="2016-01-19T15:30:00Z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CB" w:rsidRPr="00A753ED" w:rsidRDefault="00D141CB" w:rsidP="00053C6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28" w:author="cmri" w:date="2016-01-19T15:30:00Z"/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ins w:id="29" w:author="cmri" w:date="2016-01-19T15:30:00Z">
              <w:r w:rsidRPr="00A753ED">
                <w:rPr>
                  <w:rFonts w:ascii="Arial" w:eastAsia="MS Mincho" w:hAnsi="Arial" w:cs="Arial"/>
                  <w:b/>
                  <w:bCs/>
                  <w:sz w:val="18"/>
                  <w:szCs w:val="18"/>
                  <w:lang w:eastAsia="ja-JP"/>
                </w:rPr>
                <w:t>Inter-band CA Configuration</w:t>
              </w:r>
            </w:ins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CB" w:rsidRPr="00A753ED" w:rsidRDefault="00D141CB" w:rsidP="00053C6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30" w:author="cmri" w:date="2016-01-19T15:30:00Z"/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ins w:id="31" w:author="cmri" w:date="2016-01-19T15:30:00Z">
              <w:r w:rsidRPr="00A753ED">
                <w:rPr>
                  <w:rFonts w:ascii="Arial" w:eastAsia="MS Mincho" w:hAnsi="Arial" w:cs="Arial"/>
                  <w:b/>
                  <w:bCs/>
                  <w:sz w:val="18"/>
                  <w:szCs w:val="18"/>
                  <w:lang w:eastAsia="ja-JP"/>
                </w:rPr>
                <w:t>E-UTRA Band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CB" w:rsidRPr="00A753ED" w:rsidRDefault="00D141CB" w:rsidP="00053C6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32" w:author="cmri" w:date="2016-01-19T15:30:00Z"/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ins w:id="33" w:author="cmri" w:date="2016-01-19T15:30:00Z">
              <w:r w:rsidRPr="00A753ED">
                <w:rPr>
                  <w:rFonts w:ascii="Arial" w:eastAsia="MS Mincho" w:hAnsi="Arial" w:cs="Arial"/>
                  <w:b/>
                  <w:bCs/>
                  <w:sz w:val="18"/>
                  <w:szCs w:val="18"/>
                  <w:lang w:eastAsia="ja-JP"/>
                </w:rPr>
                <w:t>ΔT</w:t>
              </w:r>
              <w:r w:rsidRPr="00A753ED">
                <w:rPr>
                  <w:rFonts w:ascii="Arial" w:eastAsia="MS Mincho" w:hAnsi="Arial" w:cs="Arial"/>
                  <w:b/>
                  <w:bCs/>
                  <w:sz w:val="18"/>
                  <w:szCs w:val="18"/>
                  <w:vertAlign w:val="subscript"/>
                  <w:lang w:eastAsia="ja-JP"/>
                </w:rPr>
                <w:t>IB,c</w:t>
              </w:r>
              <w:proofErr w:type="spellEnd"/>
              <w:r w:rsidRPr="00A753ED">
                <w:rPr>
                  <w:rFonts w:ascii="Arial" w:eastAsia="MS Mincho" w:hAnsi="Arial" w:cs="Arial"/>
                  <w:b/>
                  <w:bCs/>
                  <w:sz w:val="18"/>
                  <w:szCs w:val="18"/>
                  <w:lang w:eastAsia="ja-JP"/>
                </w:rPr>
                <w:t xml:space="preserve"> [dB]</w:t>
              </w:r>
            </w:ins>
          </w:p>
        </w:tc>
      </w:tr>
      <w:tr w:rsidR="00D141CB" w:rsidRPr="00A753ED" w:rsidTr="00053C6C">
        <w:trPr>
          <w:trHeight w:val="74"/>
          <w:jc w:val="center"/>
          <w:ins w:id="34" w:author="cmri" w:date="2016-01-19T15:30:00Z"/>
        </w:trPr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CB" w:rsidRPr="00A753ED" w:rsidRDefault="00D141CB" w:rsidP="00053C6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35" w:author="cmri" w:date="2016-01-19T15:30:00Z"/>
                <w:rFonts w:ascii="Arial" w:eastAsia="MS Mincho" w:hAnsi="Arial" w:cs="Arial"/>
                <w:sz w:val="18"/>
                <w:szCs w:val="18"/>
                <w:lang w:eastAsia="zh-CN"/>
              </w:rPr>
            </w:pPr>
            <w:ins w:id="36" w:author="cmri" w:date="2016-01-19T15:30:00Z">
              <w:r w:rsidRPr="00A753ED">
                <w:rPr>
                  <w:rFonts w:ascii="Arial" w:hAnsi="Arial" w:cs="Arial"/>
                  <w:color w:val="000000"/>
                  <w:sz w:val="18"/>
                  <w:szCs w:val="18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39C</w:t>
              </w:r>
              <w:r w:rsidRPr="00A753ED">
                <w:rPr>
                  <w:rFonts w:ascii="Arial" w:hAnsi="Arial" w:cs="Arial"/>
                  <w:color w:val="000000"/>
                  <w:sz w:val="18"/>
                  <w:szCs w:val="18"/>
                </w:rPr>
                <w:t>-41</w:t>
              </w:r>
            </w:ins>
            <w:ins w:id="37" w:author="cmri" w:date="2016-01-19T15:3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D</w:t>
              </w:r>
            </w:ins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CB" w:rsidRPr="00AB6CCC" w:rsidRDefault="00D141CB" w:rsidP="00053C6C">
            <w:pPr>
              <w:keepNext/>
              <w:keepLines/>
              <w:jc w:val="center"/>
              <w:rPr>
                <w:ins w:id="38" w:author="cmri" w:date="2016-01-19T15:30:00Z"/>
                <w:rFonts w:ascii="Arial" w:hAnsi="Arial"/>
                <w:sz w:val="18"/>
                <w:lang w:eastAsia="zh-CN"/>
              </w:rPr>
            </w:pPr>
            <w:ins w:id="39" w:author="cmri" w:date="2016-01-19T15:30:00Z">
              <w:r>
                <w:rPr>
                  <w:rFonts w:ascii="Arial" w:hAnsi="Arial" w:hint="eastAsia"/>
                  <w:sz w:val="18"/>
                  <w:lang w:eastAsia="zh-CN"/>
                </w:rPr>
                <w:t>39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CB" w:rsidRPr="00AB6CCC" w:rsidRDefault="00D141CB" w:rsidP="00053C6C">
            <w:pPr>
              <w:keepNext/>
              <w:keepLines/>
              <w:jc w:val="center"/>
              <w:rPr>
                <w:ins w:id="40" w:author="cmri" w:date="2016-01-19T15:30:00Z"/>
                <w:rFonts w:ascii="Arial" w:hAnsi="Arial"/>
                <w:sz w:val="18"/>
                <w:lang w:eastAsia="zh-CN"/>
              </w:rPr>
            </w:pPr>
            <w:ins w:id="41" w:author="cmri" w:date="2016-01-19T15:30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D141CB" w:rsidRPr="00A753ED" w:rsidTr="00053C6C">
        <w:trPr>
          <w:trHeight w:val="74"/>
          <w:jc w:val="center"/>
          <w:ins w:id="42" w:author="cmri" w:date="2016-01-19T15:30:00Z"/>
        </w:trPr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CB" w:rsidRPr="00A753ED" w:rsidRDefault="00D141CB" w:rsidP="00053C6C">
            <w:pPr>
              <w:rPr>
                <w:ins w:id="43" w:author="cmri" w:date="2016-01-19T15:3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CB" w:rsidRPr="00A753ED" w:rsidRDefault="00D141CB" w:rsidP="00053C6C">
            <w:pPr>
              <w:keepNext/>
              <w:keepLines/>
              <w:jc w:val="center"/>
              <w:rPr>
                <w:ins w:id="44" w:author="cmri" w:date="2016-01-19T15:30:00Z"/>
                <w:rFonts w:ascii="Arial" w:eastAsia="MS Mincho" w:hAnsi="Arial"/>
                <w:sz w:val="18"/>
                <w:lang w:eastAsia="ja-JP"/>
              </w:rPr>
            </w:pPr>
            <w:ins w:id="45" w:author="cmri" w:date="2016-01-19T15:30:00Z">
              <w:r w:rsidRPr="00A753ED">
                <w:rPr>
                  <w:rFonts w:ascii="Arial" w:eastAsia="MS Mincho" w:hAnsi="Arial"/>
                  <w:sz w:val="18"/>
                  <w:lang w:eastAsia="ja-JP"/>
                </w:rPr>
                <w:t>41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CB" w:rsidRPr="00AB6CCC" w:rsidRDefault="00D141CB" w:rsidP="00053C6C">
            <w:pPr>
              <w:keepNext/>
              <w:keepLines/>
              <w:jc w:val="center"/>
              <w:rPr>
                <w:ins w:id="46" w:author="cmri" w:date="2016-01-19T15:30:00Z"/>
                <w:rFonts w:ascii="Arial" w:hAnsi="Arial"/>
                <w:sz w:val="18"/>
                <w:lang w:eastAsia="zh-CN"/>
              </w:rPr>
            </w:pPr>
            <w:ins w:id="47" w:author="cmri" w:date="2016-01-19T15:30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</w:tr>
    </w:tbl>
    <w:p w:rsidR="00D141CB" w:rsidRPr="00A753ED" w:rsidRDefault="00D141CB" w:rsidP="00D141CB">
      <w:pPr>
        <w:rPr>
          <w:ins w:id="48" w:author="cmri" w:date="2016-01-19T15:30:00Z"/>
          <w:rFonts w:eastAsia="MS Mincho"/>
          <w:lang w:val="en-US" w:eastAsia="zh-CN"/>
        </w:rPr>
      </w:pPr>
    </w:p>
    <w:p w:rsidR="00D141CB" w:rsidRPr="00A753ED" w:rsidRDefault="00D141CB" w:rsidP="00D141CB">
      <w:pPr>
        <w:keepNext/>
        <w:keepLines/>
        <w:overflowPunct w:val="0"/>
        <w:autoSpaceDE w:val="0"/>
        <w:autoSpaceDN w:val="0"/>
        <w:adjustRightInd w:val="0"/>
        <w:spacing w:after="60"/>
        <w:ind w:left="210"/>
        <w:jc w:val="center"/>
        <w:textAlignment w:val="baseline"/>
        <w:rPr>
          <w:ins w:id="49" w:author="cmri" w:date="2016-01-19T15:30:00Z"/>
          <w:rFonts w:eastAsia="MS Mincho"/>
          <w:b/>
          <w:lang w:eastAsia="en-GB"/>
        </w:rPr>
      </w:pPr>
      <w:ins w:id="50" w:author="cmri" w:date="2016-01-19T15:30:00Z">
        <w:r w:rsidRPr="00A753ED">
          <w:rPr>
            <w:rFonts w:eastAsia="MS Mincho"/>
            <w:b/>
            <w:lang w:eastAsia="en-GB"/>
          </w:rPr>
          <w:t xml:space="preserve">Table </w:t>
        </w:r>
        <w:r>
          <w:rPr>
            <w:rFonts w:eastAsia="MS Mincho"/>
            <w:b/>
            <w:lang w:eastAsia="en-GB"/>
          </w:rPr>
          <w:t>6.</w:t>
        </w:r>
        <w:r>
          <w:rPr>
            <w:rFonts w:hint="eastAsia"/>
            <w:b/>
            <w:lang w:eastAsia="zh-CN"/>
          </w:rPr>
          <w:t>X</w:t>
        </w:r>
        <w:r w:rsidR="00275BC8">
          <w:rPr>
            <w:rFonts w:eastAsia="MS Mincho"/>
            <w:b/>
            <w:lang w:eastAsia="en-GB"/>
          </w:rPr>
          <w:t>.</w:t>
        </w:r>
        <w:r w:rsidRPr="00A753ED">
          <w:rPr>
            <w:rFonts w:eastAsia="MS Mincho"/>
            <w:b/>
            <w:lang w:eastAsia="en-GB"/>
          </w:rPr>
          <w:t xml:space="preserve">3-2: </w:t>
        </w:r>
        <w:proofErr w:type="spellStart"/>
        <w:r w:rsidRPr="00A753ED">
          <w:rPr>
            <w:rFonts w:eastAsia="MS Mincho"/>
            <w:b/>
            <w:lang w:eastAsia="en-GB"/>
          </w:rPr>
          <w:t>ΔR</w:t>
        </w:r>
        <w:r w:rsidRPr="00A753ED">
          <w:rPr>
            <w:rFonts w:eastAsia="MS Mincho"/>
            <w:b/>
            <w:vertAlign w:val="subscript"/>
            <w:lang w:eastAsia="en-GB"/>
          </w:rPr>
          <w:t>IB</w:t>
        </w:r>
        <w:proofErr w:type="gramStart"/>
        <w:r w:rsidRPr="00A753ED">
          <w:rPr>
            <w:rFonts w:eastAsia="MS Mincho"/>
            <w:b/>
            <w:vertAlign w:val="subscript"/>
            <w:lang w:eastAsia="en-GB"/>
          </w:rPr>
          <w:t>,c</w:t>
        </w:r>
        <w:proofErr w:type="spellEnd"/>
        <w:proofErr w:type="gramEnd"/>
        <w:r w:rsidRPr="00A753ED">
          <w:rPr>
            <w:rFonts w:eastAsia="MS Mincho"/>
            <w:b/>
            <w:vertAlign w:val="subscript"/>
            <w:lang w:eastAsia="en-GB"/>
          </w:rPr>
          <w:t xml:space="preserve"> </w:t>
        </w:r>
        <w:r w:rsidR="00F51B32">
          <w:rPr>
            <w:rFonts w:eastAsia="MS Mincho"/>
            <w:b/>
            <w:lang w:eastAsia="en-GB"/>
          </w:rPr>
          <w:t xml:space="preserve">for </w:t>
        </w:r>
      </w:ins>
      <w:ins w:id="51" w:author="cmri" w:date="2016-01-19T15:31:00Z">
        <w:r w:rsidR="00F51B32">
          <w:rPr>
            <w:rFonts w:hint="eastAsia"/>
            <w:b/>
            <w:lang w:eastAsia="zh-CN"/>
          </w:rPr>
          <w:t>5</w:t>
        </w:r>
      </w:ins>
      <w:ins w:id="52" w:author="cmri" w:date="2016-01-19T15:30:00Z">
        <w:r w:rsidRPr="00A753ED">
          <w:rPr>
            <w:rFonts w:eastAsia="MS Mincho"/>
            <w:b/>
            <w:lang w:eastAsia="en-GB"/>
          </w:rPr>
          <w:t>DLs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77"/>
        <w:gridCol w:w="2610"/>
        <w:gridCol w:w="2952"/>
      </w:tblGrid>
      <w:tr w:rsidR="00D141CB" w:rsidRPr="00A753ED" w:rsidTr="00053C6C">
        <w:trPr>
          <w:jc w:val="center"/>
          <w:ins w:id="53" w:author="cmri" w:date="2016-01-19T15:30:00Z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CB" w:rsidRPr="00A753ED" w:rsidRDefault="00D141CB" w:rsidP="00053C6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54" w:author="cmri" w:date="2016-01-19T15:30:00Z"/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ins w:id="55" w:author="cmri" w:date="2016-01-19T15:30:00Z">
              <w:r w:rsidRPr="00A753ED">
                <w:rPr>
                  <w:rFonts w:ascii="Arial" w:eastAsia="MS Mincho" w:hAnsi="Arial" w:cs="Arial"/>
                  <w:b/>
                  <w:bCs/>
                  <w:sz w:val="18"/>
                  <w:szCs w:val="18"/>
                  <w:lang w:eastAsia="ja-JP"/>
                </w:rPr>
                <w:t>Inter-band CA Configuration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CB" w:rsidRPr="00A753ED" w:rsidRDefault="00D141CB" w:rsidP="00053C6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56" w:author="cmri" w:date="2016-01-19T15:30:00Z"/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ins w:id="57" w:author="cmri" w:date="2016-01-19T15:30:00Z">
              <w:r w:rsidRPr="00A753ED">
                <w:rPr>
                  <w:rFonts w:ascii="Arial" w:eastAsia="MS Mincho" w:hAnsi="Arial" w:cs="Arial"/>
                  <w:b/>
                  <w:bCs/>
                  <w:sz w:val="18"/>
                  <w:szCs w:val="18"/>
                  <w:lang w:eastAsia="ja-JP"/>
                </w:rPr>
                <w:t>E-UTRA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CB" w:rsidRPr="00A753ED" w:rsidRDefault="00D141CB" w:rsidP="00053C6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58" w:author="cmri" w:date="2016-01-19T15:30:00Z"/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ins w:id="59" w:author="cmri" w:date="2016-01-19T15:30:00Z">
              <w:r w:rsidRPr="00A753ED">
                <w:rPr>
                  <w:rFonts w:ascii="Arial" w:eastAsia="MS Mincho" w:hAnsi="Arial" w:cs="Arial"/>
                  <w:b/>
                  <w:bCs/>
                  <w:sz w:val="18"/>
                  <w:szCs w:val="18"/>
                  <w:lang w:eastAsia="ja-JP"/>
                </w:rPr>
                <w:t>ΔR</w:t>
              </w:r>
              <w:r w:rsidRPr="00A753ED">
                <w:rPr>
                  <w:rFonts w:ascii="Arial" w:eastAsia="MS Mincho" w:hAnsi="Arial" w:cs="Arial"/>
                  <w:b/>
                  <w:bCs/>
                  <w:sz w:val="18"/>
                  <w:szCs w:val="18"/>
                  <w:vertAlign w:val="subscript"/>
                  <w:lang w:eastAsia="ja-JP"/>
                </w:rPr>
                <w:t>IB,c</w:t>
              </w:r>
              <w:proofErr w:type="spellEnd"/>
              <w:r w:rsidRPr="00A753ED">
                <w:rPr>
                  <w:rFonts w:ascii="Arial" w:eastAsia="MS Mincho" w:hAnsi="Arial" w:cs="Arial"/>
                  <w:b/>
                  <w:bCs/>
                  <w:sz w:val="18"/>
                  <w:szCs w:val="18"/>
                  <w:lang w:eastAsia="ja-JP"/>
                </w:rPr>
                <w:t xml:space="preserve"> [dB]</w:t>
              </w:r>
            </w:ins>
          </w:p>
        </w:tc>
      </w:tr>
      <w:tr w:rsidR="00D141CB" w:rsidRPr="00A753ED" w:rsidTr="00053C6C">
        <w:trPr>
          <w:jc w:val="center"/>
          <w:ins w:id="60" w:author="cmri" w:date="2016-01-19T15:30:00Z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CB" w:rsidRPr="00A753ED" w:rsidRDefault="00D141CB" w:rsidP="00053C6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61" w:author="cmri" w:date="2016-01-19T15:30:00Z"/>
                <w:rFonts w:ascii="Arial" w:eastAsia="MS Mincho" w:hAnsi="Arial" w:cs="Arial"/>
                <w:sz w:val="18"/>
                <w:szCs w:val="18"/>
                <w:lang w:eastAsia="zh-CN"/>
              </w:rPr>
            </w:pPr>
            <w:ins w:id="62" w:author="cmri" w:date="2016-01-19T15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39C</w:t>
              </w:r>
              <w:r w:rsidRPr="00A753ED">
                <w:rPr>
                  <w:rFonts w:ascii="Arial" w:hAnsi="Arial" w:cs="Arial"/>
                  <w:color w:val="000000"/>
                  <w:sz w:val="18"/>
                  <w:szCs w:val="18"/>
                </w:rPr>
                <w:t>-41</w:t>
              </w:r>
            </w:ins>
            <w:ins w:id="63" w:author="cmri" w:date="2016-01-19T15:3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D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CB" w:rsidRPr="00AB6CCC" w:rsidRDefault="00D141CB" w:rsidP="00053C6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64" w:author="cmri" w:date="2016-01-19T15:30:00Z"/>
                <w:rFonts w:ascii="Arial" w:hAnsi="Arial"/>
                <w:sz w:val="18"/>
                <w:lang w:eastAsia="zh-CN"/>
              </w:rPr>
            </w:pPr>
            <w:ins w:id="65" w:author="cmri" w:date="2016-01-19T15:30:00Z">
              <w:r>
                <w:rPr>
                  <w:rFonts w:ascii="Arial" w:hAnsi="Arial" w:hint="eastAsia"/>
                  <w:sz w:val="18"/>
                  <w:lang w:eastAsia="zh-CN"/>
                </w:rPr>
                <w:t>39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CB" w:rsidRPr="00AB6CCC" w:rsidRDefault="00D141CB" w:rsidP="00053C6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66" w:author="cmri" w:date="2016-01-19T15:30:00Z"/>
                <w:rFonts w:ascii="Arial" w:hAnsi="Arial" w:cs="Arial"/>
                <w:sz w:val="18"/>
                <w:szCs w:val="18"/>
                <w:lang w:eastAsia="zh-CN"/>
              </w:rPr>
            </w:pPr>
            <w:ins w:id="67" w:author="cmri" w:date="2016-01-19T15:30:00Z">
              <w:r>
                <w:rPr>
                  <w:rFonts w:hint="eastAsia"/>
                  <w:lang w:eastAsia="zh-CN"/>
                </w:rPr>
                <w:t>0.2</w:t>
              </w:r>
            </w:ins>
          </w:p>
        </w:tc>
      </w:tr>
      <w:tr w:rsidR="00D141CB" w:rsidRPr="00A753ED" w:rsidTr="00053C6C">
        <w:trPr>
          <w:jc w:val="center"/>
          <w:ins w:id="68" w:author="cmri" w:date="2016-01-19T15:30:00Z"/>
        </w:trPr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CB" w:rsidRPr="00A753ED" w:rsidRDefault="00D141CB" w:rsidP="00053C6C">
            <w:pPr>
              <w:rPr>
                <w:ins w:id="69" w:author="cmri" w:date="2016-01-19T15:3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CB" w:rsidRPr="00A753ED" w:rsidRDefault="00D141CB" w:rsidP="00053C6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70" w:author="cmri" w:date="2016-01-19T15:3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71" w:author="cmri" w:date="2016-01-19T15:30:00Z">
              <w:r w:rsidRPr="00A753ED">
                <w:rPr>
                  <w:rFonts w:eastAsia="MS Mincho"/>
                  <w:lang w:eastAsia="ja-JP"/>
                </w:rPr>
                <w:t>41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CB" w:rsidRPr="00AB6CCC" w:rsidRDefault="00D141CB" w:rsidP="00053C6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72" w:author="cmri" w:date="2016-01-19T15:30:00Z"/>
                <w:rFonts w:ascii="Arial" w:hAnsi="Arial" w:cs="Arial"/>
                <w:sz w:val="18"/>
                <w:szCs w:val="18"/>
                <w:lang w:eastAsia="zh-CN"/>
              </w:rPr>
            </w:pPr>
            <w:ins w:id="73" w:author="cmri" w:date="2016-01-19T15:3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0.2</w:t>
              </w:r>
            </w:ins>
          </w:p>
        </w:tc>
      </w:tr>
    </w:tbl>
    <w:p w:rsidR="007B2C7C" w:rsidRPr="00EF1DEE" w:rsidRDefault="007B2C7C" w:rsidP="00540E15">
      <w:pPr>
        <w:keepLines/>
        <w:ind w:left="1135" w:hanging="851"/>
        <w:rPr>
          <w:snapToGrid w:val="0"/>
          <w:lang w:eastAsia="zh-CN"/>
        </w:rPr>
      </w:pPr>
    </w:p>
    <w:p w:rsidR="006436A2" w:rsidRPr="00234E14" w:rsidRDefault="006436A2" w:rsidP="006436A2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&lt;End of change&gt;</w:t>
      </w:r>
    </w:p>
    <w:p w:rsidR="00EF76D0" w:rsidRPr="00D3089E" w:rsidRDefault="00EF76D0" w:rsidP="006436A2">
      <w:pPr>
        <w:pStyle w:val="a8"/>
      </w:pPr>
    </w:p>
    <w:p w:rsidR="003541A0" w:rsidRPr="00D3089E" w:rsidRDefault="003541A0" w:rsidP="00E807D7">
      <w:pPr>
        <w:pStyle w:val="a3"/>
        <w:ind w:left="567" w:hanging="567"/>
      </w:pPr>
    </w:p>
    <w:sectPr w:rsidR="003541A0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5C2" w:rsidRDefault="00CD55C2">
      <w:r>
        <w:separator/>
      </w:r>
    </w:p>
  </w:endnote>
  <w:endnote w:type="continuationSeparator" w:id="0">
    <w:p w:rsidR="00CD55C2" w:rsidRDefault="00CD5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5C2" w:rsidRDefault="00CD55C2">
      <w:r>
        <w:separator/>
      </w:r>
    </w:p>
  </w:footnote>
  <w:footnote w:type="continuationSeparator" w:id="0">
    <w:p w:rsidR="00CD55C2" w:rsidRDefault="00CD55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3505"/>
    <w:rsid w:val="00003A65"/>
    <w:rsid w:val="00006CA4"/>
    <w:rsid w:val="00011852"/>
    <w:rsid w:val="00012C86"/>
    <w:rsid w:val="00014F35"/>
    <w:rsid w:val="0001555C"/>
    <w:rsid w:val="00017E09"/>
    <w:rsid w:val="000201DD"/>
    <w:rsid w:val="0002249E"/>
    <w:rsid w:val="000243B9"/>
    <w:rsid w:val="000256AC"/>
    <w:rsid w:val="00025867"/>
    <w:rsid w:val="000266CF"/>
    <w:rsid w:val="00032EC1"/>
    <w:rsid w:val="00034397"/>
    <w:rsid w:val="00036891"/>
    <w:rsid w:val="00037201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0881"/>
    <w:rsid w:val="00055F94"/>
    <w:rsid w:val="0005711B"/>
    <w:rsid w:val="000619A6"/>
    <w:rsid w:val="0006299C"/>
    <w:rsid w:val="000629CA"/>
    <w:rsid w:val="00062B23"/>
    <w:rsid w:val="00062B90"/>
    <w:rsid w:val="00063B2C"/>
    <w:rsid w:val="000642EC"/>
    <w:rsid w:val="00064926"/>
    <w:rsid w:val="0006515F"/>
    <w:rsid w:val="00065391"/>
    <w:rsid w:val="00065BD6"/>
    <w:rsid w:val="00065DC0"/>
    <w:rsid w:val="000704FD"/>
    <w:rsid w:val="00070FF0"/>
    <w:rsid w:val="0007230D"/>
    <w:rsid w:val="00072A51"/>
    <w:rsid w:val="00072F61"/>
    <w:rsid w:val="000738CD"/>
    <w:rsid w:val="00075398"/>
    <w:rsid w:val="00076FD9"/>
    <w:rsid w:val="000770FD"/>
    <w:rsid w:val="0008046A"/>
    <w:rsid w:val="00092D41"/>
    <w:rsid w:val="0009746E"/>
    <w:rsid w:val="000A3C27"/>
    <w:rsid w:val="000A42B8"/>
    <w:rsid w:val="000A7EEE"/>
    <w:rsid w:val="000A7EF9"/>
    <w:rsid w:val="000B0327"/>
    <w:rsid w:val="000B3F7E"/>
    <w:rsid w:val="000B510E"/>
    <w:rsid w:val="000B5136"/>
    <w:rsid w:val="000B52E3"/>
    <w:rsid w:val="000B6882"/>
    <w:rsid w:val="000B7B14"/>
    <w:rsid w:val="000C0310"/>
    <w:rsid w:val="000C16E7"/>
    <w:rsid w:val="000C1822"/>
    <w:rsid w:val="000C1B79"/>
    <w:rsid w:val="000C29D9"/>
    <w:rsid w:val="000C4772"/>
    <w:rsid w:val="000C4C27"/>
    <w:rsid w:val="000C4DD8"/>
    <w:rsid w:val="000C7115"/>
    <w:rsid w:val="000D092E"/>
    <w:rsid w:val="000D1D59"/>
    <w:rsid w:val="000D2417"/>
    <w:rsid w:val="000D3069"/>
    <w:rsid w:val="000D69FE"/>
    <w:rsid w:val="000E0F7A"/>
    <w:rsid w:val="000E20A2"/>
    <w:rsid w:val="000E41EB"/>
    <w:rsid w:val="000E4705"/>
    <w:rsid w:val="000E51C6"/>
    <w:rsid w:val="000E6D19"/>
    <w:rsid w:val="000E6DA1"/>
    <w:rsid w:val="000E7D2A"/>
    <w:rsid w:val="000F4DE4"/>
    <w:rsid w:val="000F5BD3"/>
    <w:rsid w:val="0010096B"/>
    <w:rsid w:val="00102801"/>
    <w:rsid w:val="0010321A"/>
    <w:rsid w:val="001053E4"/>
    <w:rsid w:val="0010584A"/>
    <w:rsid w:val="001067B4"/>
    <w:rsid w:val="00107D77"/>
    <w:rsid w:val="001155E0"/>
    <w:rsid w:val="0011595D"/>
    <w:rsid w:val="0012041F"/>
    <w:rsid w:val="001254AE"/>
    <w:rsid w:val="00125702"/>
    <w:rsid w:val="001258AF"/>
    <w:rsid w:val="001278A5"/>
    <w:rsid w:val="00136A5D"/>
    <w:rsid w:val="001419AB"/>
    <w:rsid w:val="00141BF2"/>
    <w:rsid w:val="00142E36"/>
    <w:rsid w:val="00144C14"/>
    <w:rsid w:val="00147A4A"/>
    <w:rsid w:val="00150048"/>
    <w:rsid w:val="00151C73"/>
    <w:rsid w:val="001532BF"/>
    <w:rsid w:val="001536E5"/>
    <w:rsid w:val="00153DFE"/>
    <w:rsid w:val="001540D5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5A0"/>
    <w:rsid w:val="00175F95"/>
    <w:rsid w:val="00177BD5"/>
    <w:rsid w:val="001863F9"/>
    <w:rsid w:val="00186E4E"/>
    <w:rsid w:val="00187F4D"/>
    <w:rsid w:val="001937EA"/>
    <w:rsid w:val="001966AF"/>
    <w:rsid w:val="001A2970"/>
    <w:rsid w:val="001A7190"/>
    <w:rsid w:val="001A76D0"/>
    <w:rsid w:val="001B1E8B"/>
    <w:rsid w:val="001B4F02"/>
    <w:rsid w:val="001B50FA"/>
    <w:rsid w:val="001B5323"/>
    <w:rsid w:val="001B65C0"/>
    <w:rsid w:val="001B75F4"/>
    <w:rsid w:val="001C22FF"/>
    <w:rsid w:val="001C2609"/>
    <w:rsid w:val="001C4130"/>
    <w:rsid w:val="001C60F5"/>
    <w:rsid w:val="001D3440"/>
    <w:rsid w:val="001D4538"/>
    <w:rsid w:val="001D7B49"/>
    <w:rsid w:val="001E1BA8"/>
    <w:rsid w:val="001E26C0"/>
    <w:rsid w:val="001E3049"/>
    <w:rsid w:val="001E47AF"/>
    <w:rsid w:val="001E615F"/>
    <w:rsid w:val="001F043A"/>
    <w:rsid w:val="001F0D9F"/>
    <w:rsid w:val="001F40E5"/>
    <w:rsid w:val="002001DB"/>
    <w:rsid w:val="0020244C"/>
    <w:rsid w:val="0021571C"/>
    <w:rsid w:val="00215D54"/>
    <w:rsid w:val="002161FA"/>
    <w:rsid w:val="00222537"/>
    <w:rsid w:val="00222A6E"/>
    <w:rsid w:val="0022395F"/>
    <w:rsid w:val="00224F2E"/>
    <w:rsid w:val="00231659"/>
    <w:rsid w:val="002341AE"/>
    <w:rsid w:val="00234E14"/>
    <w:rsid w:val="0023738F"/>
    <w:rsid w:val="002429C8"/>
    <w:rsid w:val="00242C04"/>
    <w:rsid w:val="00244815"/>
    <w:rsid w:val="00245914"/>
    <w:rsid w:val="002465A1"/>
    <w:rsid w:val="0024713B"/>
    <w:rsid w:val="00250840"/>
    <w:rsid w:val="00253A43"/>
    <w:rsid w:val="002544AA"/>
    <w:rsid w:val="00254E90"/>
    <w:rsid w:val="002551FF"/>
    <w:rsid w:val="00257835"/>
    <w:rsid w:val="002604ED"/>
    <w:rsid w:val="0026109C"/>
    <w:rsid w:val="00261D7B"/>
    <w:rsid w:val="00263A09"/>
    <w:rsid w:val="00271D98"/>
    <w:rsid w:val="00272D96"/>
    <w:rsid w:val="00273295"/>
    <w:rsid w:val="00275BC8"/>
    <w:rsid w:val="0027673D"/>
    <w:rsid w:val="002822FA"/>
    <w:rsid w:val="00283447"/>
    <w:rsid w:val="00283BB7"/>
    <w:rsid w:val="00284649"/>
    <w:rsid w:val="00286959"/>
    <w:rsid w:val="00286FFC"/>
    <w:rsid w:val="002870D5"/>
    <w:rsid w:val="00292D6E"/>
    <w:rsid w:val="002968B1"/>
    <w:rsid w:val="002A158A"/>
    <w:rsid w:val="002A17B8"/>
    <w:rsid w:val="002A4DAA"/>
    <w:rsid w:val="002A5F3A"/>
    <w:rsid w:val="002A6173"/>
    <w:rsid w:val="002B002F"/>
    <w:rsid w:val="002B064B"/>
    <w:rsid w:val="002B1AEB"/>
    <w:rsid w:val="002B7222"/>
    <w:rsid w:val="002C0F86"/>
    <w:rsid w:val="002C1110"/>
    <w:rsid w:val="002C1829"/>
    <w:rsid w:val="002C293D"/>
    <w:rsid w:val="002C38CC"/>
    <w:rsid w:val="002C3AE1"/>
    <w:rsid w:val="002C70E2"/>
    <w:rsid w:val="002D02A1"/>
    <w:rsid w:val="002D420D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F01D0"/>
    <w:rsid w:val="002F0D44"/>
    <w:rsid w:val="002F7C3D"/>
    <w:rsid w:val="00300004"/>
    <w:rsid w:val="00302436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26D4F"/>
    <w:rsid w:val="00327D85"/>
    <w:rsid w:val="00333866"/>
    <w:rsid w:val="00333C60"/>
    <w:rsid w:val="00340464"/>
    <w:rsid w:val="00343BDD"/>
    <w:rsid w:val="00345DDB"/>
    <w:rsid w:val="00350492"/>
    <w:rsid w:val="003541A0"/>
    <w:rsid w:val="00354980"/>
    <w:rsid w:val="0035577F"/>
    <w:rsid w:val="0035648B"/>
    <w:rsid w:val="003615E9"/>
    <w:rsid w:val="00362F47"/>
    <w:rsid w:val="00363120"/>
    <w:rsid w:val="00363D5E"/>
    <w:rsid w:val="0036515B"/>
    <w:rsid w:val="00366ED1"/>
    <w:rsid w:val="0037022B"/>
    <w:rsid w:val="00371F33"/>
    <w:rsid w:val="00372080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2FA"/>
    <w:rsid w:val="003947C8"/>
    <w:rsid w:val="00394F36"/>
    <w:rsid w:val="00397949"/>
    <w:rsid w:val="003A0A48"/>
    <w:rsid w:val="003A31D4"/>
    <w:rsid w:val="003A4123"/>
    <w:rsid w:val="003A459E"/>
    <w:rsid w:val="003B07A5"/>
    <w:rsid w:val="003B1CB9"/>
    <w:rsid w:val="003B3C31"/>
    <w:rsid w:val="003B4011"/>
    <w:rsid w:val="003C02B6"/>
    <w:rsid w:val="003C06D6"/>
    <w:rsid w:val="003C1755"/>
    <w:rsid w:val="003C1E54"/>
    <w:rsid w:val="003C1F54"/>
    <w:rsid w:val="003C20C0"/>
    <w:rsid w:val="003C4A96"/>
    <w:rsid w:val="003C52C4"/>
    <w:rsid w:val="003C5822"/>
    <w:rsid w:val="003D1D89"/>
    <w:rsid w:val="003D44D8"/>
    <w:rsid w:val="003D6062"/>
    <w:rsid w:val="003D6EDC"/>
    <w:rsid w:val="003E0DAE"/>
    <w:rsid w:val="003E1907"/>
    <w:rsid w:val="003E2E44"/>
    <w:rsid w:val="003E50A7"/>
    <w:rsid w:val="003E6456"/>
    <w:rsid w:val="003E7208"/>
    <w:rsid w:val="003F48DC"/>
    <w:rsid w:val="003F5C60"/>
    <w:rsid w:val="003F5D88"/>
    <w:rsid w:val="003F6644"/>
    <w:rsid w:val="00404CB9"/>
    <w:rsid w:val="00404DCF"/>
    <w:rsid w:val="00405B5E"/>
    <w:rsid w:val="0040748D"/>
    <w:rsid w:val="004118EC"/>
    <w:rsid w:val="00416503"/>
    <w:rsid w:val="00420BA6"/>
    <w:rsid w:val="004217FB"/>
    <w:rsid w:val="00422759"/>
    <w:rsid w:val="00427503"/>
    <w:rsid w:val="0043107C"/>
    <w:rsid w:val="00436997"/>
    <w:rsid w:val="00440755"/>
    <w:rsid w:val="00441BE5"/>
    <w:rsid w:val="00442883"/>
    <w:rsid w:val="00442F94"/>
    <w:rsid w:val="00443B4E"/>
    <w:rsid w:val="00444337"/>
    <w:rsid w:val="00445710"/>
    <w:rsid w:val="00446274"/>
    <w:rsid w:val="00446A7B"/>
    <w:rsid w:val="00446C69"/>
    <w:rsid w:val="004471CD"/>
    <w:rsid w:val="00453C72"/>
    <w:rsid w:val="004566C1"/>
    <w:rsid w:val="00460369"/>
    <w:rsid w:val="0046141A"/>
    <w:rsid w:val="00466E5D"/>
    <w:rsid w:val="00466F7F"/>
    <w:rsid w:val="004752A7"/>
    <w:rsid w:val="00482370"/>
    <w:rsid w:val="00483DD0"/>
    <w:rsid w:val="004865DE"/>
    <w:rsid w:val="00487021"/>
    <w:rsid w:val="00493DD6"/>
    <w:rsid w:val="004A070A"/>
    <w:rsid w:val="004A1E96"/>
    <w:rsid w:val="004A2AEE"/>
    <w:rsid w:val="004A2DA8"/>
    <w:rsid w:val="004A4F5F"/>
    <w:rsid w:val="004A661C"/>
    <w:rsid w:val="004A6DB9"/>
    <w:rsid w:val="004A70AF"/>
    <w:rsid w:val="004A7509"/>
    <w:rsid w:val="004B2B84"/>
    <w:rsid w:val="004B4BF6"/>
    <w:rsid w:val="004B6ACF"/>
    <w:rsid w:val="004B753B"/>
    <w:rsid w:val="004B79FE"/>
    <w:rsid w:val="004C1382"/>
    <w:rsid w:val="004C32D5"/>
    <w:rsid w:val="004C4C7C"/>
    <w:rsid w:val="004C4DF5"/>
    <w:rsid w:val="004C7044"/>
    <w:rsid w:val="004C7072"/>
    <w:rsid w:val="004C777C"/>
    <w:rsid w:val="004D3853"/>
    <w:rsid w:val="004D47AE"/>
    <w:rsid w:val="004E073C"/>
    <w:rsid w:val="004E0FEF"/>
    <w:rsid w:val="004E10D0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B86"/>
    <w:rsid w:val="00510F21"/>
    <w:rsid w:val="00517950"/>
    <w:rsid w:val="0052115D"/>
    <w:rsid w:val="00522863"/>
    <w:rsid w:val="005235E6"/>
    <w:rsid w:val="00524259"/>
    <w:rsid w:val="00527167"/>
    <w:rsid w:val="00527B8B"/>
    <w:rsid w:val="00527E15"/>
    <w:rsid w:val="00531351"/>
    <w:rsid w:val="0053458C"/>
    <w:rsid w:val="00534EAB"/>
    <w:rsid w:val="005371FF"/>
    <w:rsid w:val="00540E15"/>
    <w:rsid w:val="005455B8"/>
    <w:rsid w:val="00546703"/>
    <w:rsid w:val="0055351E"/>
    <w:rsid w:val="0055444D"/>
    <w:rsid w:val="0055455D"/>
    <w:rsid w:val="0056122C"/>
    <w:rsid w:val="00562DC5"/>
    <w:rsid w:val="005632DA"/>
    <w:rsid w:val="00564ABA"/>
    <w:rsid w:val="00565555"/>
    <w:rsid w:val="005668CC"/>
    <w:rsid w:val="005673B9"/>
    <w:rsid w:val="0057216E"/>
    <w:rsid w:val="00573C43"/>
    <w:rsid w:val="00575102"/>
    <w:rsid w:val="005806AE"/>
    <w:rsid w:val="005810AC"/>
    <w:rsid w:val="00582A19"/>
    <w:rsid w:val="00583F39"/>
    <w:rsid w:val="00585CBB"/>
    <w:rsid w:val="005863C4"/>
    <w:rsid w:val="005875C6"/>
    <w:rsid w:val="00591641"/>
    <w:rsid w:val="005921FC"/>
    <w:rsid w:val="005A3C56"/>
    <w:rsid w:val="005A42AF"/>
    <w:rsid w:val="005B06E6"/>
    <w:rsid w:val="005B3CBD"/>
    <w:rsid w:val="005C07E9"/>
    <w:rsid w:val="005C13BC"/>
    <w:rsid w:val="005C1521"/>
    <w:rsid w:val="005C3534"/>
    <w:rsid w:val="005C64AC"/>
    <w:rsid w:val="005C6743"/>
    <w:rsid w:val="005D0434"/>
    <w:rsid w:val="005D1B57"/>
    <w:rsid w:val="005D2D33"/>
    <w:rsid w:val="005D58ED"/>
    <w:rsid w:val="005D77B9"/>
    <w:rsid w:val="005E0E2F"/>
    <w:rsid w:val="005E255D"/>
    <w:rsid w:val="005E360E"/>
    <w:rsid w:val="005E553C"/>
    <w:rsid w:val="005F2203"/>
    <w:rsid w:val="005F57B7"/>
    <w:rsid w:val="006064DB"/>
    <w:rsid w:val="00606963"/>
    <w:rsid w:val="006077F2"/>
    <w:rsid w:val="00610F08"/>
    <w:rsid w:val="0061192E"/>
    <w:rsid w:val="00613661"/>
    <w:rsid w:val="00613BEA"/>
    <w:rsid w:val="0061553F"/>
    <w:rsid w:val="00615AC1"/>
    <w:rsid w:val="00621F03"/>
    <w:rsid w:val="00623845"/>
    <w:rsid w:val="00623B7E"/>
    <w:rsid w:val="00624476"/>
    <w:rsid w:val="00625F07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36A2"/>
    <w:rsid w:val="00643EDC"/>
    <w:rsid w:val="00644DD2"/>
    <w:rsid w:val="0064586F"/>
    <w:rsid w:val="006458C5"/>
    <w:rsid w:val="00646DD0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4C1D"/>
    <w:rsid w:val="0068650B"/>
    <w:rsid w:val="00690514"/>
    <w:rsid w:val="00693C53"/>
    <w:rsid w:val="006957C2"/>
    <w:rsid w:val="00695BAE"/>
    <w:rsid w:val="006976DF"/>
    <w:rsid w:val="006A0D83"/>
    <w:rsid w:val="006A195D"/>
    <w:rsid w:val="006A351D"/>
    <w:rsid w:val="006A3EBB"/>
    <w:rsid w:val="006A4EBC"/>
    <w:rsid w:val="006A6A6A"/>
    <w:rsid w:val="006B2FBF"/>
    <w:rsid w:val="006B5624"/>
    <w:rsid w:val="006C066E"/>
    <w:rsid w:val="006C07F8"/>
    <w:rsid w:val="006C3236"/>
    <w:rsid w:val="006C35FA"/>
    <w:rsid w:val="006C3A1F"/>
    <w:rsid w:val="006C50BC"/>
    <w:rsid w:val="006C7BB8"/>
    <w:rsid w:val="006D5CE5"/>
    <w:rsid w:val="006D7D63"/>
    <w:rsid w:val="006E1FDF"/>
    <w:rsid w:val="006E33E2"/>
    <w:rsid w:val="006F11A8"/>
    <w:rsid w:val="006F36C1"/>
    <w:rsid w:val="006F449D"/>
    <w:rsid w:val="006F6817"/>
    <w:rsid w:val="00703841"/>
    <w:rsid w:val="0070454D"/>
    <w:rsid w:val="00705100"/>
    <w:rsid w:val="007055E2"/>
    <w:rsid w:val="0070671C"/>
    <w:rsid w:val="007114C4"/>
    <w:rsid w:val="00714B77"/>
    <w:rsid w:val="00717977"/>
    <w:rsid w:val="00720375"/>
    <w:rsid w:val="00720688"/>
    <w:rsid w:val="007245F4"/>
    <w:rsid w:val="00724F8E"/>
    <w:rsid w:val="0072523C"/>
    <w:rsid w:val="00725D52"/>
    <w:rsid w:val="007300C5"/>
    <w:rsid w:val="00732104"/>
    <w:rsid w:val="00732B8E"/>
    <w:rsid w:val="00733B74"/>
    <w:rsid w:val="007347BA"/>
    <w:rsid w:val="00736518"/>
    <w:rsid w:val="0073745A"/>
    <w:rsid w:val="00742A47"/>
    <w:rsid w:val="00742DD5"/>
    <w:rsid w:val="00743BE1"/>
    <w:rsid w:val="0074633A"/>
    <w:rsid w:val="007466B6"/>
    <w:rsid w:val="00750482"/>
    <w:rsid w:val="007518B6"/>
    <w:rsid w:val="00755143"/>
    <w:rsid w:val="0075762F"/>
    <w:rsid w:val="00757F31"/>
    <w:rsid w:val="00757F4C"/>
    <w:rsid w:val="00761FBA"/>
    <w:rsid w:val="00764C11"/>
    <w:rsid w:val="00767DDC"/>
    <w:rsid w:val="0077213E"/>
    <w:rsid w:val="007724AA"/>
    <w:rsid w:val="00775F1C"/>
    <w:rsid w:val="00780078"/>
    <w:rsid w:val="0078151A"/>
    <w:rsid w:val="007822D0"/>
    <w:rsid w:val="0078375E"/>
    <w:rsid w:val="00783A17"/>
    <w:rsid w:val="00783C29"/>
    <w:rsid w:val="00784726"/>
    <w:rsid w:val="00791AE3"/>
    <w:rsid w:val="00792354"/>
    <w:rsid w:val="00792F33"/>
    <w:rsid w:val="007A0F95"/>
    <w:rsid w:val="007A141D"/>
    <w:rsid w:val="007A3169"/>
    <w:rsid w:val="007B11B1"/>
    <w:rsid w:val="007B1EBC"/>
    <w:rsid w:val="007B21F1"/>
    <w:rsid w:val="007B2C7C"/>
    <w:rsid w:val="007B6FE8"/>
    <w:rsid w:val="007C2185"/>
    <w:rsid w:val="007D0264"/>
    <w:rsid w:val="007D0913"/>
    <w:rsid w:val="007D1A15"/>
    <w:rsid w:val="007D2167"/>
    <w:rsid w:val="007D7AD1"/>
    <w:rsid w:val="007E0F79"/>
    <w:rsid w:val="007E28D7"/>
    <w:rsid w:val="007E30C9"/>
    <w:rsid w:val="007E3FD9"/>
    <w:rsid w:val="007E5599"/>
    <w:rsid w:val="007F0121"/>
    <w:rsid w:val="007F3597"/>
    <w:rsid w:val="008000B9"/>
    <w:rsid w:val="008011D7"/>
    <w:rsid w:val="00803E7D"/>
    <w:rsid w:val="00804A24"/>
    <w:rsid w:val="00805220"/>
    <w:rsid w:val="008053B1"/>
    <w:rsid w:val="00805983"/>
    <w:rsid w:val="00805DDE"/>
    <w:rsid w:val="0080706D"/>
    <w:rsid w:val="0081158A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416A7"/>
    <w:rsid w:val="008462BA"/>
    <w:rsid w:val="00846A2C"/>
    <w:rsid w:val="00850749"/>
    <w:rsid w:val="00853CF6"/>
    <w:rsid w:val="00855F65"/>
    <w:rsid w:val="008614E1"/>
    <w:rsid w:val="00863237"/>
    <w:rsid w:val="0086336D"/>
    <w:rsid w:val="008634D0"/>
    <w:rsid w:val="00865707"/>
    <w:rsid w:val="0086595A"/>
    <w:rsid w:val="00866F3D"/>
    <w:rsid w:val="00874B15"/>
    <w:rsid w:val="008750C1"/>
    <w:rsid w:val="00883D1E"/>
    <w:rsid w:val="0088554B"/>
    <w:rsid w:val="00887C65"/>
    <w:rsid w:val="00891BB9"/>
    <w:rsid w:val="00895E58"/>
    <w:rsid w:val="008A06DF"/>
    <w:rsid w:val="008A1B7F"/>
    <w:rsid w:val="008A2761"/>
    <w:rsid w:val="008A5548"/>
    <w:rsid w:val="008A606D"/>
    <w:rsid w:val="008A61DC"/>
    <w:rsid w:val="008B1D8A"/>
    <w:rsid w:val="008B7C41"/>
    <w:rsid w:val="008B7E35"/>
    <w:rsid w:val="008C4F81"/>
    <w:rsid w:val="008C666D"/>
    <w:rsid w:val="008D29AF"/>
    <w:rsid w:val="008D2CB9"/>
    <w:rsid w:val="008D3D80"/>
    <w:rsid w:val="008D6CB3"/>
    <w:rsid w:val="008D77E8"/>
    <w:rsid w:val="008E1E31"/>
    <w:rsid w:val="008E2389"/>
    <w:rsid w:val="008E251D"/>
    <w:rsid w:val="008E3BEF"/>
    <w:rsid w:val="008F1612"/>
    <w:rsid w:val="008F196C"/>
    <w:rsid w:val="008F3482"/>
    <w:rsid w:val="008F4DFE"/>
    <w:rsid w:val="008F5C85"/>
    <w:rsid w:val="00900B3D"/>
    <w:rsid w:val="00900C12"/>
    <w:rsid w:val="009033E0"/>
    <w:rsid w:val="00904454"/>
    <w:rsid w:val="009045CC"/>
    <w:rsid w:val="009069A8"/>
    <w:rsid w:val="009072C9"/>
    <w:rsid w:val="009132C3"/>
    <w:rsid w:val="0091581F"/>
    <w:rsid w:val="00920852"/>
    <w:rsid w:val="00920AB1"/>
    <w:rsid w:val="00923169"/>
    <w:rsid w:val="00924FA2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215"/>
    <w:rsid w:val="00945B2E"/>
    <w:rsid w:val="00945EEA"/>
    <w:rsid w:val="0094688A"/>
    <w:rsid w:val="00950678"/>
    <w:rsid w:val="00953361"/>
    <w:rsid w:val="00953BCD"/>
    <w:rsid w:val="00953FA5"/>
    <w:rsid w:val="009571CD"/>
    <w:rsid w:val="009604C1"/>
    <w:rsid w:val="009623B9"/>
    <w:rsid w:val="00963DFB"/>
    <w:rsid w:val="009663E2"/>
    <w:rsid w:val="0096693F"/>
    <w:rsid w:val="00967A92"/>
    <w:rsid w:val="00967F91"/>
    <w:rsid w:val="00972E11"/>
    <w:rsid w:val="00980CBB"/>
    <w:rsid w:val="009814F8"/>
    <w:rsid w:val="009847CE"/>
    <w:rsid w:val="00986567"/>
    <w:rsid w:val="00986638"/>
    <w:rsid w:val="0099048E"/>
    <w:rsid w:val="0099183A"/>
    <w:rsid w:val="00994638"/>
    <w:rsid w:val="00994731"/>
    <w:rsid w:val="00995870"/>
    <w:rsid w:val="00997B61"/>
    <w:rsid w:val="009A0F9A"/>
    <w:rsid w:val="009A354A"/>
    <w:rsid w:val="009A4198"/>
    <w:rsid w:val="009A4CC9"/>
    <w:rsid w:val="009B072B"/>
    <w:rsid w:val="009B3521"/>
    <w:rsid w:val="009B3F95"/>
    <w:rsid w:val="009B4F19"/>
    <w:rsid w:val="009B6020"/>
    <w:rsid w:val="009B69AF"/>
    <w:rsid w:val="009B6FBD"/>
    <w:rsid w:val="009C1859"/>
    <w:rsid w:val="009C31E8"/>
    <w:rsid w:val="009C3335"/>
    <w:rsid w:val="009C5CA3"/>
    <w:rsid w:val="009C6EBA"/>
    <w:rsid w:val="009D198C"/>
    <w:rsid w:val="009D336A"/>
    <w:rsid w:val="009D3CA7"/>
    <w:rsid w:val="009D41DB"/>
    <w:rsid w:val="009D4D05"/>
    <w:rsid w:val="009D77DB"/>
    <w:rsid w:val="009E3BE3"/>
    <w:rsid w:val="009E444C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0F79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4A9A"/>
    <w:rsid w:val="00A2628A"/>
    <w:rsid w:val="00A304CF"/>
    <w:rsid w:val="00A313C9"/>
    <w:rsid w:val="00A31409"/>
    <w:rsid w:val="00A31FB3"/>
    <w:rsid w:val="00A3313E"/>
    <w:rsid w:val="00A352E5"/>
    <w:rsid w:val="00A35686"/>
    <w:rsid w:val="00A421EC"/>
    <w:rsid w:val="00A454F0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7512"/>
    <w:rsid w:val="00A6788F"/>
    <w:rsid w:val="00A71448"/>
    <w:rsid w:val="00A71A93"/>
    <w:rsid w:val="00A72019"/>
    <w:rsid w:val="00A72B6A"/>
    <w:rsid w:val="00A72C0F"/>
    <w:rsid w:val="00A73014"/>
    <w:rsid w:val="00A739DE"/>
    <w:rsid w:val="00A74056"/>
    <w:rsid w:val="00A8037A"/>
    <w:rsid w:val="00A81B12"/>
    <w:rsid w:val="00A82CDE"/>
    <w:rsid w:val="00A84978"/>
    <w:rsid w:val="00A854CB"/>
    <w:rsid w:val="00A87BC4"/>
    <w:rsid w:val="00A9026C"/>
    <w:rsid w:val="00A93918"/>
    <w:rsid w:val="00A93FFF"/>
    <w:rsid w:val="00AA282B"/>
    <w:rsid w:val="00AA5DCC"/>
    <w:rsid w:val="00AA7558"/>
    <w:rsid w:val="00AB07E0"/>
    <w:rsid w:val="00AB2BFB"/>
    <w:rsid w:val="00AB6CCC"/>
    <w:rsid w:val="00AC27C7"/>
    <w:rsid w:val="00AC49DD"/>
    <w:rsid w:val="00AC4E89"/>
    <w:rsid w:val="00AD25B2"/>
    <w:rsid w:val="00AD5002"/>
    <w:rsid w:val="00AE0CEF"/>
    <w:rsid w:val="00AE24DB"/>
    <w:rsid w:val="00AE376A"/>
    <w:rsid w:val="00AF084F"/>
    <w:rsid w:val="00AF0F6F"/>
    <w:rsid w:val="00AF4274"/>
    <w:rsid w:val="00B00FC5"/>
    <w:rsid w:val="00B0533F"/>
    <w:rsid w:val="00B13C13"/>
    <w:rsid w:val="00B16DC4"/>
    <w:rsid w:val="00B219B4"/>
    <w:rsid w:val="00B21A63"/>
    <w:rsid w:val="00B22137"/>
    <w:rsid w:val="00B23FB6"/>
    <w:rsid w:val="00B246C4"/>
    <w:rsid w:val="00B33CB6"/>
    <w:rsid w:val="00B34EB3"/>
    <w:rsid w:val="00B36498"/>
    <w:rsid w:val="00B36703"/>
    <w:rsid w:val="00B52CA8"/>
    <w:rsid w:val="00B53CF6"/>
    <w:rsid w:val="00B54BDA"/>
    <w:rsid w:val="00B57782"/>
    <w:rsid w:val="00B57BFF"/>
    <w:rsid w:val="00B6109E"/>
    <w:rsid w:val="00B61BBA"/>
    <w:rsid w:val="00B6645A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30D"/>
    <w:rsid w:val="00B975BA"/>
    <w:rsid w:val="00BA1B83"/>
    <w:rsid w:val="00BA25D2"/>
    <w:rsid w:val="00BA4BAC"/>
    <w:rsid w:val="00BA548D"/>
    <w:rsid w:val="00BA7A12"/>
    <w:rsid w:val="00BB0C84"/>
    <w:rsid w:val="00BB2B6F"/>
    <w:rsid w:val="00BB2D2C"/>
    <w:rsid w:val="00BB5073"/>
    <w:rsid w:val="00BC14EE"/>
    <w:rsid w:val="00BC1BE1"/>
    <w:rsid w:val="00BC25F4"/>
    <w:rsid w:val="00BC5A29"/>
    <w:rsid w:val="00BC7947"/>
    <w:rsid w:val="00BD00A3"/>
    <w:rsid w:val="00BD187B"/>
    <w:rsid w:val="00BD35C0"/>
    <w:rsid w:val="00BD511D"/>
    <w:rsid w:val="00BD7622"/>
    <w:rsid w:val="00BE23F7"/>
    <w:rsid w:val="00BE67D0"/>
    <w:rsid w:val="00BF3177"/>
    <w:rsid w:val="00BF68CD"/>
    <w:rsid w:val="00BF7C9C"/>
    <w:rsid w:val="00C02C3D"/>
    <w:rsid w:val="00C03D40"/>
    <w:rsid w:val="00C041BE"/>
    <w:rsid w:val="00C04965"/>
    <w:rsid w:val="00C06FAE"/>
    <w:rsid w:val="00C11EB6"/>
    <w:rsid w:val="00C1271F"/>
    <w:rsid w:val="00C12E01"/>
    <w:rsid w:val="00C17225"/>
    <w:rsid w:val="00C26825"/>
    <w:rsid w:val="00C26FFF"/>
    <w:rsid w:val="00C346CA"/>
    <w:rsid w:val="00C371BC"/>
    <w:rsid w:val="00C41AB1"/>
    <w:rsid w:val="00C42098"/>
    <w:rsid w:val="00C4256B"/>
    <w:rsid w:val="00C45CDF"/>
    <w:rsid w:val="00C46C6E"/>
    <w:rsid w:val="00C50293"/>
    <w:rsid w:val="00C503A0"/>
    <w:rsid w:val="00C547D0"/>
    <w:rsid w:val="00C57C3B"/>
    <w:rsid w:val="00C649A4"/>
    <w:rsid w:val="00C653D5"/>
    <w:rsid w:val="00C70090"/>
    <w:rsid w:val="00C7075E"/>
    <w:rsid w:val="00C7093B"/>
    <w:rsid w:val="00C72AB0"/>
    <w:rsid w:val="00C72C09"/>
    <w:rsid w:val="00C730E7"/>
    <w:rsid w:val="00C7464B"/>
    <w:rsid w:val="00C75FCA"/>
    <w:rsid w:val="00C82AC5"/>
    <w:rsid w:val="00C83FC4"/>
    <w:rsid w:val="00C84FA9"/>
    <w:rsid w:val="00C87500"/>
    <w:rsid w:val="00C95372"/>
    <w:rsid w:val="00C96FF4"/>
    <w:rsid w:val="00CA05E3"/>
    <w:rsid w:val="00CA0FA0"/>
    <w:rsid w:val="00CA2279"/>
    <w:rsid w:val="00CA3D82"/>
    <w:rsid w:val="00CA48EC"/>
    <w:rsid w:val="00CA4A9A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C4212"/>
    <w:rsid w:val="00CC6FFA"/>
    <w:rsid w:val="00CD3CFB"/>
    <w:rsid w:val="00CD4C0F"/>
    <w:rsid w:val="00CD55C2"/>
    <w:rsid w:val="00CD55F3"/>
    <w:rsid w:val="00CD670F"/>
    <w:rsid w:val="00CD6B90"/>
    <w:rsid w:val="00CE13FD"/>
    <w:rsid w:val="00CE2176"/>
    <w:rsid w:val="00CE4749"/>
    <w:rsid w:val="00CE4F7E"/>
    <w:rsid w:val="00CE61A0"/>
    <w:rsid w:val="00CE7039"/>
    <w:rsid w:val="00CF07B1"/>
    <w:rsid w:val="00D01519"/>
    <w:rsid w:val="00D020EC"/>
    <w:rsid w:val="00D02176"/>
    <w:rsid w:val="00D02527"/>
    <w:rsid w:val="00D07CED"/>
    <w:rsid w:val="00D10CE7"/>
    <w:rsid w:val="00D13F2D"/>
    <w:rsid w:val="00D141CB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79A"/>
    <w:rsid w:val="00D3183F"/>
    <w:rsid w:val="00D31905"/>
    <w:rsid w:val="00D32BE4"/>
    <w:rsid w:val="00D3562E"/>
    <w:rsid w:val="00D37126"/>
    <w:rsid w:val="00D37596"/>
    <w:rsid w:val="00D37ECE"/>
    <w:rsid w:val="00D402C3"/>
    <w:rsid w:val="00D41D74"/>
    <w:rsid w:val="00D42D87"/>
    <w:rsid w:val="00D459BC"/>
    <w:rsid w:val="00D51515"/>
    <w:rsid w:val="00D52621"/>
    <w:rsid w:val="00D541CD"/>
    <w:rsid w:val="00D549F9"/>
    <w:rsid w:val="00D54C26"/>
    <w:rsid w:val="00D5589E"/>
    <w:rsid w:val="00D56399"/>
    <w:rsid w:val="00D60114"/>
    <w:rsid w:val="00D61324"/>
    <w:rsid w:val="00D6168E"/>
    <w:rsid w:val="00D62AF1"/>
    <w:rsid w:val="00D6375A"/>
    <w:rsid w:val="00D73AE1"/>
    <w:rsid w:val="00D73CDB"/>
    <w:rsid w:val="00D7766D"/>
    <w:rsid w:val="00D874CE"/>
    <w:rsid w:val="00D9110E"/>
    <w:rsid w:val="00D92129"/>
    <w:rsid w:val="00D929BE"/>
    <w:rsid w:val="00D93646"/>
    <w:rsid w:val="00D952CB"/>
    <w:rsid w:val="00D95872"/>
    <w:rsid w:val="00D96397"/>
    <w:rsid w:val="00DA0C08"/>
    <w:rsid w:val="00DA1A28"/>
    <w:rsid w:val="00DA24BC"/>
    <w:rsid w:val="00DA5D6E"/>
    <w:rsid w:val="00DA6938"/>
    <w:rsid w:val="00DB2D5B"/>
    <w:rsid w:val="00DB4B8A"/>
    <w:rsid w:val="00DB617F"/>
    <w:rsid w:val="00DB6354"/>
    <w:rsid w:val="00DB63BE"/>
    <w:rsid w:val="00DC3AD5"/>
    <w:rsid w:val="00DC58A7"/>
    <w:rsid w:val="00DC59E1"/>
    <w:rsid w:val="00DC61B2"/>
    <w:rsid w:val="00DC6A97"/>
    <w:rsid w:val="00DC6F36"/>
    <w:rsid w:val="00DD1210"/>
    <w:rsid w:val="00DD5715"/>
    <w:rsid w:val="00DD5FBF"/>
    <w:rsid w:val="00DD608E"/>
    <w:rsid w:val="00DD73B8"/>
    <w:rsid w:val="00DE027A"/>
    <w:rsid w:val="00DE10E8"/>
    <w:rsid w:val="00DE1E87"/>
    <w:rsid w:val="00DE47F8"/>
    <w:rsid w:val="00DE7636"/>
    <w:rsid w:val="00DF179D"/>
    <w:rsid w:val="00DF46FA"/>
    <w:rsid w:val="00DF54A0"/>
    <w:rsid w:val="00DF682E"/>
    <w:rsid w:val="00DF796F"/>
    <w:rsid w:val="00DF7B76"/>
    <w:rsid w:val="00E037EB"/>
    <w:rsid w:val="00E05115"/>
    <w:rsid w:val="00E06EAB"/>
    <w:rsid w:val="00E077E1"/>
    <w:rsid w:val="00E116EC"/>
    <w:rsid w:val="00E11A1D"/>
    <w:rsid w:val="00E11E48"/>
    <w:rsid w:val="00E14895"/>
    <w:rsid w:val="00E15A27"/>
    <w:rsid w:val="00E21AFE"/>
    <w:rsid w:val="00E23520"/>
    <w:rsid w:val="00E249EB"/>
    <w:rsid w:val="00E31016"/>
    <w:rsid w:val="00E3152B"/>
    <w:rsid w:val="00E33E36"/>
    <w:rsid w:val="00E356F4"/>
    <w:rsid w:val="00E373BC"/>
    <w:rsid w:val="00E42723"/>
    <w:rsid w:val="00E43836"/>
    <w:rsid w:val="00E46049"/>
    <w:rsid w:val="00E46E94"/>
    <w:rsid w:val="00E4775B"/>
    <w:rsid w:val="00E524C1"/>
    <w:rsid w:val="00E52EF5"/>
    <w:rsid w:val="00E5403C"/>
    <w:rsid w:val="00E54501"/>
    <w:rsid w:val="00E5454A"/>
    <w:rsid w:val="00E566FA"/>
    <w:rsid w:val="00E63114"/>
    <w:rsid w:val="00E656CA"/>
    <w:rsid w:val="00E65E7B"/>
    <w:rsid w:val="00E66A62"/>
    <w:rsid w:val="00E724DE"/>
    <w:rsid w:val="00E736DE"/>
    <w:rsid w:val="00E75116"/>
    <w:rsid w:val="00E75EB4"/>
    <w:rsid w:val="00E760AF"/>
    <w:rsid w:val="00E76C18"/>
    <w:rsid w:val="00E807D7"/>
    <w:rsid w:val="00E80938"/>
    <w:rsid w:val="00E80BCF"/>
    <w:rsid w:val="00E83067"/>
    <w:rsid w:val="00E834BE"/>
    <w:rsid w:val="00E83547"/>
    <w:rsid w:val="00E84A49"/>
    <w:rsid w:val="00E85AE5"/>
    <w:rsid w:val="00E878BB"/>
    <w:rsid w:val="00E87F55"/>
    <w:rsid w:val="00E93404"/>
    <w:rsid w:val="00E9470B"/>
    <w:rsid w:val="00E95BB0"/>
    <w:rsid w:val="00E970CD"/>
    <w:rsid w:val="00EA2E7A"/>
    <w:rsid w:val="00EA319E"/>
    <w:rsid w:val="00EA47DE"/>
    <w:rsid w:val="00EA723B"/>
    <w:rsid w:val="00EA739A"/>
    <w:rsid w:val="00EA7F4B"/>
    <w:rsid w:val="00EB13CD"/>
    <w:rsid w:val="00EB464B"/>
    <w:rsid w:val="00EB50DC"/>
    <w:rsid w:val="00EB6E4F"/>
    <w:rsid w:val="00EB770B"/>
    <w:rsid w:val="00EC11BB"/>
    <w:rsid w:val="00EC47A3"/>
    <w:rsid w:val="00EC5880"/>
    <w:rsid w:val="00EC5AD8"/>
    <w:rsid w:val="00EC7038"/>
    <w:rsid w:val="00ED0EC4"/>
    <w:rsid w:val="00ED3852"/>
    <w:rsid w:val="00ED65E0"/>
    <w:rsid w:val="00EE06E9"/>
    <w:rsid w:val="00EE4784"/>
    <w:rsid w:val="00EE65F1"/>
    <w:rsid w:val="00EE6CF0"/>
    <w:rsid w:val="00EE706C"/>
    <w:rsid w:val="00EE7C6D"/>
    <w:rsid w:val="00EF1DEE"/>
    <w:rsid w:val="00EF1EA3"/>
    <w:rsid w:val="00EF3C78"/>
    <w:rsid w:val="00EF507F"/>
    <w:rsid w:val="00EF76D0"/>
    <w:rsid w:val="00F01171"/>
    <w:rsid w:val="00F01859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26895"/>
    <w:rsid w:val="00F30389"/>
    <w:rsid w:val="00F315F0"/>
    <w:rsid w:val="00F318A6"/>
    <w:rsid w:val="00F44539"/>
    <w:rsid w:val="00F453D8"/>
    <w:rsid w:val="00F51B32"/>
    <w:rsid w:val="00F51D91"/>
    <w:rsid w:val="00F525D1"/>
    <w:rsid w:val="00F53D31"/>
    <w:rsid w:val="00F544BB"/>
    <w:rsid w:val="00F63796"/>
    <w:rsid w:val="00F63BE7"/>
    <w:rsid w:val="00F657FE"/>
    <w:rsid w:val="00F6654A"/>
    <w:rsid w:val="00F74091"/>
    <w:rsid w:val="00F75033"/>
    <w:rsid w:val="00F77317"/>
    <w:rsid w:val="00F81FE5"/>
    <w:rsid w:val="00F84485"/>
    <w:rsid w:val="00F87080"/>
    <w:rsid w:val="00F87FDD"/>
    <w:rsid w:val="00F91584"/>
    <w:rsid w:val="00F91816"/>
    <w:rsid w:val="00F918F0"/>
    <w:rsid w:val="00F93D45"/>
    <w:rsid w:val="00F96D63"/>
    <w:rsid w:val="00FA12B1"/>
    <w:rsid w:val="00FA14C6"/>
    <w:rsid w:val="00FA6E95"/>
    <w:rsid w:val="00FA7402"/>
    <w:rsid w:val="00FB24AD"/>
    <w:rsid w:val="00FB42D4"/>
    <w:rsid w:val="00FB5FF1"/>
    <w:rsid w:val="00FB6F32"/>
    <w:rsid w:val="00FC04DB"/>
    <w:rsid w:val="00FC2079"/>
    <w:rsid w:val="00FD5BC4"/>
    <w:rsid w:val="00FE0EC2"/>
    <w:rsid w:val="00FE2726"/>
    <w:rsid w:val="00FF68C1"/>
    <w:rsid w:val="00FF6F5A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"/>
    <w:next w:val="a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"/>
    <w:next w:val="a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"/>
    <w:qFormat/>
    <w:rsid w:val="004B6ACF"/>
    <w:pPr>
      <w:outlineLvl w:val="6"/>
    </w:pPr>
  </w:style>
  <w:style w:type="paragraph" w:styleId="8">
    <w:name w:val="heading 8"/>
    <w:basedOn w:val="1"/>
    <w:next w:val="a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"/>
    <w:qFormat/>
    <w:rsid w:val="004B6A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rsid w:val="00D952C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952C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D952CB"/>
  </w:style>
  <w:style w:type="paragraph" w:customStyle="1" w:styleId="B1">
    <w:name w:val="B1"/>
    <w:basedOn w:val="a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952CB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952CB"/>
    <w:pPr>
      <w:keepNext/>
    </w:pPr>
    <w:rPr>
      <w:rFonts w:ascii="Arial" w:hAnsi="Arial"/>
      <w:b/>
      <w:sz w:val="24"/>
    </w:rPr>
  </w:style>
  <w:style w:type="paragraph" w:styleId="a8">
    <w:name w:val="Body Text"/>
    <w:basedOn w:val="a"/>
    <w:link w:val="Char"/>
    <w:rsid w:val="00D952CB"/>
    <w:pPr>
      <w:spacing w:after="120"/>
    </w:pPr>
  </w:style>
  <w:style w:type="paragraph" w:styleId="a9">
    <w:name w:val="caption"/>
    <w:basedOn w:val="a"/>
    <w:next w:val="a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a">
    <w:name w:val="Table Grid"/>
    <w:basedOn w:val="a1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"/>
    <w:next w:val="a"/>
    <w:rsid w:val="00A8037A"/>
    <w:pPr>
      <w:jc w:val="center"/>
    </w:pPr>
    <w:rPr>
      <w:rFonts w:eastAsia="MS Mincho"/>
      <w:lang w:val="en-US"/>
    </w:rPr>
  </w:style>
  <w:style w:type="paragraph" w:styleId="ac">
    <w:name w:val="Balloon Text"/>
    <w:basedOn w:val="a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2"/>
    <w:semiHidden/>
    <w:rsid w:val="004B6ACF"/>
  </w:style>
  <w:style w:type="paragraph" w:customStyle="1" w:styleId="H6">
    <w:name w:val="H6"/>
    <w:basedOn w:val="5"/>
    <w:next w:val="a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d">
    <w:name w:val="footnote reference"/>
    <w:basedOn w:val="a0"/>
    <w:semiHidden/>
    <w:rsid w:val="004B6ACF"/>
    <w:rPr>
      <w:b/>
      <w:position w:val="6"/>
      <w:sz w:val="16"/>
    </w:rPr>
  </w:style>
  <w:style w:type="paragraph" w:styleId="ae">
    <w:name w:val="footnote text"/>
    <w:basedOn w:val="a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"/>
    <w:rsid w:val="004B6ACF"/>
    <w:pPr>
      <w:ind w:left="851"/>
    </w:pPr>
  </w:style>
  <w:style w:type="paragraph" w:styleId="af">
    <w:name w:val="List Number"/>
    <w:basedOn w:val="af0"/>
    <w:rsid w:val="004B6ACF"/>
  </w:style>
  <w:style w:type="paragraph" w:styleId="af0">
    <w:name w:val="List"/>
    <w:basedOn w:val="a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"/>
    <w:semiHidden/>
    <w:rsid w:val="004B6ACF"/>
    <w:pPr>
      <w:ind w:left="1985" w:hanging="1985"/>
    </w:pPr>
  </w:style>
  <w:style w:type="paragraph" w:styleId="70">
    <w:name w:val="toc 7"/>
    <w:basedOn w:val="60"/>
    <w:next w:val="a"/>
    <w:semiHidden/>
    <w:rsid w:val="004B6ACF"/>
    <w:pPr>
      <w:ind w:left="2268" w:hanging="2268"/>
    </w:pPr>
  </w:style>
  <w:style w:type="paragraph" w:styleId="24">
    <w:name w:val="List Bullet 2"/>
    <w:basedOn w:val="af1"/>
    <w:rsid w:val="004B6ACF"/>
    <w:pPr>
      <w:ind w:left="851"/>
    </w:pPr>
  </w:style>
  <w:style w:type="paragraph" w:styleId="af1">
    <w:name w:val="List Bullet"/>
    <w:basedOn w:val="af0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0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0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2"/>
    <w:semiHidden/>
    <w:rsid w:val="00A313C9"/>
  </w:style>
  <w:style w:type="character" w:customStyle="1" w:styleId="TACChar">
    <w:name w:val="TAC Char"/>
    <w:basedOn w:val="a0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2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0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0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2">
    <w:name w:val="Body Text Indent"/>
    <w:basedOn w:val="a"/>
    <w:rsid w:val="00A84978"/>
    <w:pPr>
      <w:spacing w:after="120"/>
      <w:ind w:left="283"/>
    </w:pPr>
  </w:style>
  <w:style w:type="character" w:customStyle="1" w:styleId="Char">
    <w:name w:val="正文文本 Char"/>
    <w:basedOn w:val="a0"/>
    <w:link w:val="a8"/>
    <w:rsid w:val="0064586F"/>
    <w:rPr>
      <w:lang w:eastAsia="en-US"/>
    </w:rPr>
  </w:style>
  <w:style w:type="character" w:customStyle="1" w:styleId="TANChar">
    <w:name w:val="TAN Char"/>
    <w:basedOn w:val="a0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basedOn w:val="a0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basedOn w:val="a0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3">
    <w:name w:val="样式 页眉"/>
    <w:basedOn w:val="a3"/>
    <w:link w:val="Char0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0">
    <w:name w:val="样式 页眉 Char"/>
    <w:basedOn w:val="a0"/>
    <w:link w:val="af3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E7DE9D-99DB-4120-BBBC-B21F474AE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cmri</cp:lastModifiedBy>
  <cp:revision>103</cp:revision>
  <cp:lastPrinted>2001-04-23T10:30:00Z</cp:lastPrinted>
  <dcterms:created xsi:type="dcterms:W3CDTF">2015-09-24T06:26:00Z</dcterms:created>
  <dcterms:modified xsi:type="dcterms:W3CDTF">2016-02-04T18:26:00Z</dcterms:modified>
</cp:coreProperties>
</file>